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6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E08BA8" w14:textId="43978855" w:rsidR="00455E35" w:rsidRDefault="00455E35" w:rsidP="00455E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</w:t>
      </w:r>
      <w:r w:rsidRPr="00C47499">
        <w:rPr>
          <w:b/>
          <w:i/>
          <w:noProof/>
          <w:sz w:val="28"/>
        </w:rPr>
        <w:t>-23</w:t>
      </w:r>
      <w:r w:rsidR="00C47499" w:rsidRPr="00C47499">
        <w:rPr>
          <w:b/>
          <w:i/>
          <w:noProof/>
          <w:sz w:val="28"/>
        </w:rPr>
        <w:t>290</w:t>
      </w:r>
      <w:r w:rsidR="005D18A1">
        <w:rPr>
          <w:b/>
          <w:i/>
          <w:noProof/>
          <w:sz w:val="28"/>
        </w:rPr>
        <w:t>6</w:t>
      </w:r>
    </w:p>
    <w:p w14:paraId="30F9DB90" w14:textId="77777777" w:rsidR="00455E35" w:rsidRPr="00943C77" w:rsidRDefault="00455E35" w:rsidP="00455E3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 w:rsidRPr="00943C77">
        <w:rPr>
          <w:rFonts w:ascii="Arial" w:hAnsi="Arial" w:cs="Arial"/>
          <w:b/>
          <w:bCs/>
          <w:sz w:val="24"/>
        </w:rPr>
        <w:t>Berlin, Germany, 22 -26 May 2023</w:t>
      </w:r>
    </w:p>
    <w:p w14:paraId="529AF5E6" w14:textId="696DB65C" w:rsidR="0010401F" w:rsidRDefault="00455E35" w:rsidP="00455E3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sz w:val="24"/>
        </w:rPr>
        <w:tab/>
      </w:r>
    </w:p>
    <w:p w14:paraId="1DD851CC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80BFD">
        <w:rPr>
          <w:rFonts w:ascii="Arial" w:hAnsi="Arial"/>
          <w:b/>
          <w:lang w:val="en-US"/>
        </w:rPr>
        <w:t>Ericsson</w:t>
      </w:r>
    </w:p>
    <w:p w14:paraId="0EC6BF67" w14:textId="02BADFC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4400A">
        <w:rPr>
          <w:rFonts w:ascii="Arial" w:hAnsi="Arial" w:cs="Arial"/>
          <w:b/>
        </w:rPr>
        <w:t xml:space="preserve">Resolving ENs in Solution </w:t>
      </w:r>
      <w:r w:rsidR="00944A38">
        <w:rPr>
          <w:rFonts w:ascii="Arial" w:hAnsi="Arial" w:cs="Arial"/>
          <w:b/>
        </w:rPr>
        <w:t>#13</w:t>
      </w:r>
    </w:p>
    <w:p w14:paraId="79A9800C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A429B5">
        <w:rPr>
          <w:rFonts w:ascii="Arial" w:hAnsi="Arial"/>
          <w:b/>
          <w:lang w:eastAsia="zh-CN"/>
        </w:rPr>
        <w:t>Approval</w:t>
      </w:r>
    </w:p>
    <w:p w14:paraId="76A23DF3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A429B5">
        <w:rPr>
          <w:rFonts w:ascii="Arial" w:hAnsi="Arial"/>
          <w:b/>
        </w:rPr>
        <w:t>5.13</w:t>
      </w:r>
    </w:p>
    <w:p w14:paraId="492F7B34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3D965155" w14:textId="77777777" w:rsidR="00C022E3" w:rsidRDefault="00A429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Approve the proposed solution in TR 33.887 [1]</w:t>
      </w:r>
    </w:p>
    <w:p w14:paraId="4ABB02BE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03651D33" w14:textId="77777777" w:rsidR="00C97EAD" w:rsidRPr="00A429B5" w:rsidRDefault="00871D86" w:rsidP="00FE1121">
      <w:pPr>
        <w:pStyle w:val="Reference"/>
      </w:pPr>
      <w:r w:rsidRPr="00871D86">
        <w:t xml:space="preserve"> </w:t>
      </w:r>
      <w:r w:rsidR="00C022E3" w:rsidRPr="00871D86">
        <w:t>[1]</w:t>
      </w:r>
      <w:r w:rsidR="00C022E3" w:rsidRPr="00871D86">
        <w:tab/>
      </w:r>
      <w:r w:rsidR="00A429B5">
        <w:t>3GPP TR 33.887: "</w:t>
      </w:r>
      <w:r w:rsidR="00A429B5" w:rsidRPr="00A429B5">
        <w:t xml:space="preserve"> Study on Security aspects for 5WWC Phase 2</w:t>
      </w:r>
      <w:r w:rsidR="00A429B5">
        <w:t>"</w:t>
      </w:r>
    </w:p>
    <w:p w14:paraId="591DEFC3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C83FB8E" w14:textId="1775421A" w:rsidR="00FE1121" w:rsidRDefault="00B154C5" w:rsidP="00FE1121">
      <w:r>
        <w:t>There are several Editor’s notes in Solution#13 of TR 33.887 [1]:</w:t>
      </w:r>
    </w:p>
    <w:p w14:paraId="4FD5B58B" w14:textId="77777777" w:rsidR="00B154C5" w:rsidRDefault="00B154C5" w:rsidP="00B154C5">
      <w:pPr>
        <w:pStyle w:val="EditorsNote"/>
      </w:pPr>
      <w:r>
        <w:t>Editor's Note: Initial UE identifier between UE and target TNAP, and its protection, are ffs.</w:t>
      </w:r>
    </w:p>
    <w:p w14:paraId="54A26E23" w14:textId="77777777" w:rsidR="00B154C5" w:rsidRDefault="00B154C5" w:rsidP="00B154C5">
      <w:pPr>
        <w:pStyle w:val="EditorsNote"/>
      </w:pPr>
      <w:r>
        <w:t>Editor's Note: Session correlation at the TNGF when the target TNAP contacts the TNGF is ffs.</w:t>
      </w:r>
    </w:p>
    <w:p w14:paraId="766809FB" w14:textId="77777777" w:rsidR="00B154C5" w:rsidRDefault="00B154C5" w:rsidP="00B154C5">
      <w:pPr>
        <w:pStyle w:val="EditorsNote"/>
      </w:pPr>
      <w:r>
        <w:t>Editor's Note: Further details on the key derivation are ffs.</w:t>
      </w:r>
    </w:p>
    <w:p w14:paraId="1053D726" w14:textId="77777777" w:rsidR="00B154C5" w:rsidRDefault="00B154C5" w:rsidP="00B154C5">
      <w:pPr>
        <w:pStyle w:val="EditorsNote"/>
      </w:pPr>
      <w:r>
        <w:t xml:space="preserve">Editor's Note: The need to modify </w:t>
      </w:r>
      <w:proofErr w:type="spellStart"/>
      <w:r>
        <w:t>rRK</w:t>
      </w:r>
      <w:proofErr w:type="spellEnd"/>
      <w:r>
        <w:t xml:space="preserve"> derivation in ERP is FFS.</w:t>
      </w:r>
    </w:p>
    <w:p w14:paraId="7B71951B" w14:textId="77777777" w:rsidR="00B154C5" w:rsidRDefault="00B154C5" w:rsidP="00B154C5">
      <w:pPr>
        <w:pStyle w:val="EditorsNote"/>
      </w:pPr>
      <w:r>
        <w:t xml:space="preserve">Editor's Note: The problem with current </w:t>
      </w:r>
      <w:proofErr w:type="spellStart"/>
      <w:r>
        <w:t>rRK</w:t>
      </w:r>
      <w:proofErr w:type="spellEnd"/>
      <w:r>
        <w:t xml:space="preserve"> derivation specified in ERP (i.e., to use EMSK) is FFS.</w:t>
      </w:r>
    </w:p>
    <w:p w14:paraId="4F7237E0" w14:textId="77777777" w:rsidR="00B154C5" w:rsidRDefault="00B154C5" w:rsidP="00B154C5">
      <w:pPr>
        <w:pStyle w:val="EditorsNote"/>
      </w:pPr>
      <w:r>
        <w:t xml:space="preserve">Editor's Note: </w:t>
      </w:r>
      <w:r>
        <w:rPr>
          <w:rFonts w:eastAsia="Times New Roman"/>
          <w:lang w:val="en-US" w:eastAsia="de-DE"/>
        </w:rPr>
        <w:t>The steps and procedure for ERP bootstrapping and the ERP procedure are FFS.</w:t>
      </w:r>
    </w:p>
    <w:p w14:paraId="25552E16" w14:textId="261D1A5E" w:rsidR="00B154C5" w:rsidRDefault="00EC4DD0" w:rsidP="00FE1121">
      <w:r>
        <w:t xml:space="preserve">This document provides arguments to remove </w:t>
      </w:r>
      <w:r w:rsidR="000D7F48">
        <w:t xml:space="preserve">some of </w:t>
      </w:r>
      <w:r>
        <w:t>the Editor’s notes in the solution details and adding an evaluation to the solution.</w:t>
      </w:r>
    </w:p>
    <w:p w14:paraId="62E6E052" w14:textId="04E7BDC6" w:rsidR="009F1CDF" w:rsidRDefault="009F1CDF" w:rsidP="00FE1121">
      <w:proofErr w:type="gramStart"/>
      <w:r>
        <w:t>First of all</w:t>
      </w:r>
      <w:proofErr w:type="gramEnd"/>
      <w:r>
        <w:t xml:space="preserve">, the Editor’s notes related to </w:t>
      </w:r>
      <w:r w:rsidR="00D520CE">
        <w:t xml:space="preserve">the need to modify </w:t>
      </w:r>
      <w:proofErr w:type="spellStart"/>
      <w:r w:rsidR="00D520CE">
        <w:t>rRK</w:t>
      </w:r>
      <w:proofErr w:type="spellEnd"/>
      <w:r w:rsidR="00D520CE">
        <w:t xml:space="preserve"> deriva</w:t>
      </w:r>
      <w:r w:rsidR="00C66650">
        <w:t>ti</w:t>
      </w:r>
      <w:r w:rsidR="00D520CE">
        <w:t>on:</w:t>
      </w:r>
    </w:p>
    <w:p w14:paraId="38542DB2" w14:textId="77777777" w:rsidR="00D520CE" w:rsidRDefault="00D520CE" w:rsidP="00D520CE">
      <w:pPr>
        <w:pStyle w:val="EditorsNote"/>
      </w:pPr>
      <w:r>
        <w:t xml:space="preserve">Editor's Note: The need to modify </w:t>
      </w:r>
      <w:proofErr w:type="spellStart"/>
      <w:r>
        <w:t>rRK</w:t>
      </w:r>
      <w:proofErr w:type="spellEnd"/>
      <w:r>
        <w:t xml:space="preserve"> derivation in ERP is FFS.</w:t>
      </w:r>
    </w:p>
    <w:p w14:paraId="1069DF2B" w14:textId="77777777" w:rsidR="00D520CE" w:rsidRDefault="00D520CE" w:rsidP="00D520CE">
      <w:pPr>
        <w:pStyle w:val="EditorsNote"/>
      </w:pPr>
      <w:r>
        <w:t xml:space="preserve">Editor's Note: The problem with current </w:t>
      </w:r>
      <w:proofErr w:type="spellStart"/>
      <w:r>
        <w:t>rRK</w:t>
      </w:r>
      <w:proofErr w:type="spellEnd"/>
      <w:r>
        <w:t xml:space="preserve"> derivation specified in ERP (i.e., to use EMSK) is FFS.</w:t>
      </w:r>
    </w:p>
    <w:p w14:paraId="121B31DA" w14:textId="36C8EA63" w:rsidR="00D520CE" w:rsidRDefault="00D520CE" w:rsidP="00FE1121">
      <w:r>
        <w:t>The</w:t>
      </w:r>
      <w:r w:rsidR="00824FBB">
        <w:t xml:space="preserve"> argument for modifying the key derivation is already presented in the solution</w:t>
      </w:r>
      <w:r w:rsidR="004F679A">
        <w:t xml:space="preserve"> </w:t>
      </w:r>
      <w:r w:rsidR="00824FBB">
        <w:t xml:space="preserve">but repeated here. By basing the </w:t>
      </w:r>
      <w:proofErr w:type="spellStart"/>
      <w:r w:rsidR="00824FBB">
        <w:t>rRK</w:t>
      </w:r>
      <w:proofErr w:type="spellEnd"/>
      <w:r w:rsidR="00824FBB">
        <w:t xml:space="preserve"> on K</w:t>
      </w:r>
      <w:r w:rsidR="00824FBB" w:rsidRPr="004F679A">
        <w:rPr>
          <w:vertAlign w:val="subscript"/>
        </w:rPr>
        <w:t>TNGF</w:t>
      </w:r>
      <w:r w:rsidR="00824FBB">
        <w:t xml:space="preserve"> instead of EMS</w:t>
      </w:r>
      <w:r w:rsidR="004F679A">
        <w:t>K</w:t>
      </w:r>
      <w:r w:rsidR="00824FBB">
        <w:t xml:space="preserve">, we </w:t>
      </w:r>
      <w:r w:rsidR="004F679A">
        <w:t xml:space="preserve">remove the impact on AUSF and AMF and instead only get impact on TNGF and UE. </w:t>
      </w:r>
      <w:r w:rsidR="00D27809">
        <w:t xml:space="preserve">The problem of basing the key derivation on EMSK </w:t>
      </w:r>
      <w:r w:rsidR="00401348">
        <w:t xml:space="preserve">is that it </w:t>
      </w:r>
      <w:r w:rsidR="00B94CAD">
        <w:t xml:space="preserve">would </w:t>
      </w:r>
      <w:r w:rsidR="00D27809">
        <w:t xml:space="preserve">mean that the AUSF </w:t>
      </w:r>
      <w:r w:rsidR="00B94CAD">
        <w:t xml:space="preserve">would </w:t>
      </w:r>
      <w:r w:rsidR="00D27809">
        <w:t xml:space="preserve">need to be able to derive </w:t>
      </w:r>
      <w:proofErr w:type="spellStart"/>
      <w:r w:rsidR="00D27809">
        <w:t>rRK</w:t>
      </w:r>
      <w:proofErr w:type="spellEnd"/>
      <w:r w:rsidR="00D27809">
        <w:t xml:space="preserve">. The </w:t>
      </w:r>
      <w:r w:rsidR="0073730B">
        <w:t>AUSF</w:t>
      </w:r>
      <w:r w:rsidR="00D27809">
        <w:t xml:space="preserve"> </w:t>
      </w:r>
      <w:r w:rsidR="00B94CAD">
        <w:t xml:space="preserve">would </w:t>
      </w:r>
      <w:r w:rsidR="0073730B">
        <w:t>al</w:t>
      </w:r>
      <w:r w:rsidR="00D27809">
        <w:t>so need to kno</w:t>
      </w:r>
      <w:r w:rsidR="0073730B">
        <w:t>w</w:t>
      </w:r>
      <w:r w:rsidR="00D27809">
        <w:t xml:space="preserve"> that it needs to derive the key, which means that it </w:t>
      </w:r>
      <w:r w:rsidR="00B94CAD">
        <w:t xml:space="preserve">would </w:t>
      </w:r>
      <w:r w:rsidR="00D27809">
        <w:t xml:space="preserve">need </w:t>
      </w:r>
      <w:r w:rsidR="0073730B">
        <w:t>to receive an i</w:t>
      </w:r>
      <w:r w:rsidR="00D27809">
        <w:t>ndication f</w:t>
      </w:r>
      <w:r w:rsidR="0073730B">
        <w:t>ro</w:t>
      </w:r>
      <w:r w:rsidR="00D27809">
        <w:t xml:space="preserve">m the UE already during primary authentication to derive the </w:t>
      </w:r>
      <w:proofErr w:type="spellStart"/>
      <w:r w:rsidR="0073730B">
        <w:t>r</w:t>
      </w:r>
      <w:r w:rsidR="00D27809">
        <w:t>RK</w:t>
      </w:r>
      <w:proofErr w:type="spellEnd"/>
      <w:r w:rsidR="00D27809">
        <w:t xml:space="preserve">. This </w:t>
      </w:r>
      <w:r w:rsidR="005A4DC3">
        <w:t>would mean major changes</w:t>
      </w:r>
      <w:r w:rsidR="004A517F">
        <w:t xml:space="preserve"> to</w:t>
      </w:r>
      <w:r w:rsidR="004834B5">
        <w:t xml:space="preserve"> 5G key hierarchy</w:t>
      </w:r>
      <w:r w:rsidR="002444BE">
        <w:t xml:space="preserve"> where the keys in the core network ha</w:t>
      </w:r>
      <w:r w:rsidR="00886D4B">
        <w:t>ve thus far</w:t>
      </w:r>
      <w:r w:rsidR="002444BE">
        <w:t xml:space="preserve"> been agnostic of the access type</w:t>
      </w:r>
      <w:r w:rsidR="007A0FF2">
        <w:t xml:space="preserve">. In addition, </w:t>
      </w:r>
      <w:r w:rsidR="00023026">
        <w:t>since it</w:t>
      </w:r>
      <w:r w:rsidR="004A517F">
        <w:t xml:space="preserve"> </w:t>
      </w:r>
      <w:r w:rsidR="00D27809">
        <w:t xml:space="preserve">is not supported in </w:t>
      </w:r>
      <w:r w:rsidR="0073730B">
        <w:t>current specifications</w:t>
      </w:r>
      <w:r w:rsidR="00023026">
        <w:t>,</w:t>
      </w:r>
      <w:r w:rsidR="0073730B">
        <w:t xml:space="preserve"> </w:t>
      </w:r>
      <w:r w:rsidR="00023026">
        <w:t xml:space="preserve">it </w:t>
      </w:r>
      <w:r w:rsidR="0073730B">
        <w:t xml:space="preserve">would lead to backwards compatibility problems if introduced in Rel-18. </w:t>
      </w:r>
    </w:p>
    <w:p w14:paraId="5397482C" w14:textId="05D4C96B" w:rsidR="0073730B" w:rsidRDefault="0073730B" w:rsidP="00FE1121">
      <w:r w:rsidRPr="00E36087">
        <w:rPr>
          <w:b/>
          <w:bCs/>
        </w:rPr>
        <w:t>Proposal</w:t>
      </w:r>
      <w:r w:rsidR="00E36087">
        <w:rPr>
          <w:b/>
          <w:bCs/>
        </w:rPr>
        <w:t xml:space="preserve"> 1</w:t>
      </w:r>
      <w:r w:rsidRPr="00E36087">
        <w:rPr>
          <w:b/>
          <w:bCs/>
        </w:rPr>
        <w:t>:</w:t>
      </w:r>
      <w:r>
        <w:t xml:space="preserve"> With the arguments provided above, it is proposed to remove the above 2 </w:t>
      </w:r>
      <w:proofErr w:type="spellStart"/>
      <w:r>
        <w:t>EN</w:t>
      </w:r>
      <w:r w:rsidR="00E36087">
        <w:t>s.</w:t>
      </w:r>
      <w:proofErr w:type="spellEnd"/>
      <w:r w:rsidR="00E36087">
        <w:t xml:space="preserve"> </w:t>
      </w:r>
    </w:p>
    <w:p w14:paraId="5D47F53A" w14:textId="62BEA073" w:rsidR="00E36087" w:rsidRDefault="00E36087" w:rsidP="00FE1121">
      <w:r>
        <w:t>Regarding ERP bootstrapping:</w:t>
      </w:r>
    </w:p>
    <w:p w14:paraId="0C2929EC" w14:textId="77777777" w:rsidR="00E36087" w:rsidRDefault="00E36087" w:rsidP="00E36087">
      <w:pPr>
        <w:pStyle w:val="EditorsNote"/>
      </w:pPr>
      <w:r>
        <w:t xml:space="preserve">Editor's Note: </w:t>
      </w:r>
      <w:r>
        <w:rPr>
          <w:rFonts w:eastAsia="Times New Roman"/>
          <w:lang w:val="en-US" w:eastAsia="de-DE"/>
        </w:rPr>
        <w:t>The steps and procedure for ERP bootstrapping and the ERP procedure are FFS.</w:t>
      </w:r>
    </w:p>
    <w:p w14:paraId="101B5EA7" w14:textId="16E1FE79" w:rsidR="00E36087" w:rsidRDefault="00E36087" w:rsidP="00FE1121">
      <w:r>
        <w:t xml:space="preserve">As mentioned above, in </w:t>
      </w:r>
      <w:r w:rsidR="000B3DBF">
        <w:t xml:space="preserve">original ERP, the AUSF would need to receive an indication to derive </w:t>
      </w:r>
      <w:proofErr w:type="spellStart"/>
      <w:r w:rsidR="000B3DBF">
        <w:t>rRK</w:t>
      </w:r>
      <w:proofErr w:type="spellEnd"/>
      <w:r w:rsidR="000B3DBF">
        <w:t xml:space="preserve"> during primary auth</w:t>
      </w:r>
      <w:r w:rsidR="001E642C">
        <w:t>entication</w:t>
      </w:r>
      <w:r w:rsidR="000B3DBF">
        <w:t>.</w:t>
      </w:r>
      <w:r w:rsidR="001E642C">
        <w:t xml:space="preserve"> This is called the bootstrapping steps of ERP. </w:t>
      </w:r>
      <w:r w:rsidR="000B3DBF">
        <w:t xml:space="preserve"> For</w:t>
      </w:r>
      <w:r w:rsidR="001E642C">
        <w:t xml:space="preserve"> the proposed solution however, a similar bootstrapping is not needed since the </w:t>
      </w:r>
      <w:proofErr w:type="spellStart"/>
      <w:r w:rsidR="001E642C">
        <w:t>rRK</w:t>
      </w:r>
      <w:proofErr w:type="spellEnd"/>
      <w:r w:rsidR="001E642C">
        <w:t xml:space="preserve"> will be based </w:t>
      </w:r>
      <w:r w:rsidR="00765C32">
        <w:t xml:space="preserve">on </w:t>
      </w:r>
      <w:r w:rsidR="00627C80">
        <w:t>K</w:t>
      </w:r>
      <w:r w:rsidR="00627C80" w:rsidRPr="00627C80">
        <w:rPr>
          <w:vertAlign w:val="subscript"/>
        </w:rPr>
        <w:t>TNGF</w:t>
      </w:r>
      <w:r w:rsidR="001E642C">
        <w:t xml:space="preserve"> that is </w:t>
      </w:r>
      <w:r w:rsidR="00CC142B">
        <w:t xml:space="preserve">anyway present in the TNGF. This means that the bootstrapping is </w:t>
      </w:r>
      <w:r w:rsidR="00765C32">
        <w:t>implicit</w:t>
      </w:r>
      <w:r w:rsidR="00CC142B">
        <w:t xml:space="preserve"> rather than explicit. </w:t>
      </w:r>
      <w:r w:rsidR="00883B16">
        <w:t xml:space="preserve">The </w:t>
      </w:r>
      <w:proofErr w:type="spellStart"/>
      <w:r w:rsidR="00883B16">
        <w:t>rRK</w:t>
      </w:r>
      <w:proofErr w:type="spellEnd"/>
      <w:r w:rsidR="00883B16">
        <w:t xml:space="preserve"> can be derived by TNGF once a mobility request is received or at an</w:t>
      </w:r>
      <w:r w:rsidR="00627C80">
        <w:t>y</w:t>
      </w:r>
      <w:r w:rsidR="00883B16">
        <w:t xml:space="preserve"> time when it is convenient. </w:t>
      </w:r>
    </w:p>
    <w:p w14:paraId="663DCC8A" w14:textId="0470F913" w:rsidR="00883B16" w:rsidRDefault="00883B16" w:rsidP="00FE1121">
      <w:r w:rsidRPr="00883B16">
        <w:rPr>
          <w:b/>
          <w:bCs/>
        </w:rPr>
        <w:t>Proposal 2:</w:t>
      </w:r>
      <w:r>
        <w:t xml:space="preserve"> It is proposed to add an explanation about the implicit bootstrapping and remove the Editor’s note. </w:t>
      </w:r>
    </w:p>
    <w:p w14:paraId="4C32C313" w14:textId="77777777" w:rsidR="00E36087" w:rsidRDefault="00E36087" w:rsidP="00FE1121"/>
    <w:p w14:paraId="5FC24C66" w14:textId="11B247CA" w:rsidR="001F64A5" w:rsidRDefault="00F06F0B" w:rsidP="00FE1121">
      <w:r>
        <w:t xml:space="preserve">There are two EN’s related to </w:t>
      </w:r>
      <w:r w:rsidR="00B81ABB">
        <w:t>identification</w:t>
      </w:r>
      <w:r>
        <w:t xml:space="preserve"> of UE in TNAP and TNGF</w:t>
      </w:r>
      <w:r w:rsidR="00B81ABB">
        <w:t xml:space="preserve"> respectively: </w:t>
      </w:r>
    </w:p>
    <w:p w14:paraId="5788AA53" w14:textId="77777777" w:rsidR="001F64A5" w:rsidRDefault="001F64A5" w:rsidP="001F64A5">
      <w:pPr>
        <w:pStyle w:val="EditorsNote"/>
      </w:pPr>
      <w:r>
        <w:t>Editor's Note: Initial UE identifier between UE and target TNAP, and its protection, are ffs.</w:t>
      </w:r>
    </w:p>
    <w:p w14:paraId="398BBD81" w14:textId="77777777" w:rsidR="00F06F0B" w:rsidRDefault="00F06F0B" w:rsidP="00F06F0B">
      <w:pPr>
        <w:pStyle w:val="EditorsNote"/>
      </w:pPr>
      <w:r>
        <w:t>Editor's Note: Session correlation at the TNGF when the target TNAP contacts the TNGF is ffs.</w:t>
      </w:r>
    </w:p>
    <w:p w14:paraId="09ECB7AF" w14:textId="13413D66" w:rsidR="00E971A6" w:rsidRDefault="00006A33" w:rsidP="00B81ABB">
      <w:r w:rsidRPr="00006A33">
        <w:rPr>
          <w:b/>
          <w:bCs/>
        </w:rPr>
        <w:t>Proposal 3</w:t>
      </w:r>
      <w:r>
        <w:t xml:space="preserve">: </w:t>
      </w:r>
      <w:r w:rsidR="00B81ABB" w:rsidRPr="00A847A2">
        <w:t>Th</w:t>
      </w:r>
      <w:r w:rsidR="005E3FB6" w:rsidRPr="00A847A2">
        <w:t xml:space="preserve">e identification of the </w:t>
      </w:r>
      <w:r w:rsidR="009B322E" w:rsidRPr="00A847A2">
        <w:t>target TNAP nor the mobi</w:t>
      </w:r>
      <w:r w:rsidR="00E971A6" w:rsidRPr="00A847A2">
        <w:t>l</w:t>
      </w:r>
      <w:r w:rsidR="009B322E" w:rsidRPr="00A847A2">
        <w:t xml:space="preserve">ity procedures have </w:t>
      </w:r>
      <w:r w:rsidR="00B81ABB" w:rsidRPr="00A847A2">
        <w:t xml:space="preserve">not been addressed </w:t>
      </w:r>
      <w:r w:rsidR="009B322E" w:rsidRPr="00A847A2">
        <w:t xml:space="preserve">in the solution. ERP is not a protocol defined for mobility as such </w:t>
      </w:r>
      <w:r w:rsidR="00E971A6" w:rsidRPr="00A847A2">
        <w:t>but for fast re-authentication. It is proposed that these ENs</w:t>
      </w:r>
      <w:r w:rsidR="00F13926" w:rsidRPr="00A847A2">
        <w:t xml:space="preserve"> are turned into NOTEs for the sake of cleaning up the TR</w:t>
      </w:r>
      <w:r w:rsidR="00E971A6" w:rsidRPr="00A847A2">
        <w:t>.</w:t>
      </w:r>
      <w:r w:rsidR="00E971A6">
        <w:t xml:space="preserve"> </w:t>
      </w:r>
    </w:p>
    <w:p w14:paraId="1A2372FA" w14:textId="55ABF9E2" w:rsidR="009D20A7" w:rsidRDefault="009D20A7" w:rsidP="00FE1121">
      <w:r>
        <w:t>Finally</w:t>
      </w:r>
      <w:r w:rsidR="00A70A8C">
        <w:t>,</w:t>
      </w:r>
      <w:r>
        <w:t xml:space="preserve"> there is </w:t>
      </w:r>
      <w:r w:rsidR="000718B7">
        <w:t>on</w:t>
      </w:r>
      <w:r>
        <w:t>e EN related to details for the key derivation</w:t>
      </w:r>
      <w:r w:rsidR="00E76239">
        <w:t>:</w:t>
      </w:r>
    </w:p>
    <w:p w14:paraId="25A28F3A" w14:textId="77777777" w:rsidR="009D20A7" w:rsidRDefault="009D20A7" w:rsidP="009D20A7">
      <w:pPr>
        <w:pStyle w:val="EditorsNote"/>
      </w:pPr>
      <w:r>
        <w:t>Editor's Note: Further details on the key derivation are ffs.</w:t>
      </w:r>
    </w:p>
    <w:p w14:paraId="1B12F0AF" w14:textId="5E639A8E" w:rsidR="000718B7" w:rsidRDefault="00CD3CF9" w:rsidP="000718B7">
      <w:r>
        <w:t xml:space="preserve">The solution already </w:t>
      </w:r>
      <w:r w:rsidR="000718B7">
        <w:t xml:space="preserve">proposes to derive </w:t>
      </w:r>
      <w:proofErr w:type="spellStart"/>
      <w:r w:rsidR="000718B7">
        <w:t>rRK</w:t>
      </w:r>
      <w:proofErr w:type="spellEnd"/>
      <w:r w:rsidR="000718B7">
        <w:t xml:space="preserve"> according to section 4.1 of RFC 6696 [8] replacing the input key EMSK with the key K</w:t>
      </w:r>
      <w:r w:rsidR="000718B7">
        <w:rPr>
          <w:vertAlign w:val="subscript"/>
        </w:rPr>
        <w:t>TNGF</w:t>
      </w:r>
      <w:r w:rsidR="000718B7">
        <w:t xml:space="preserve">. There is no mentioning of further key derivation (of </w:t>
      </w:r>
      <w:proofErr w:type="spellStart"/>
      <w:r w:rsidR="000718B7">
        <w:t>rIK</w:t>
      </w:r>
      <w:proofErr w:type="spellEnd"/>
      <w:r w:rsidR="000718B7">
        <w:t xml:space="preserve">, rMSK1, etc). </w:t>
      </w:r>
      <w:r w:rsidR="00312A5B">
        <w:t>The idea is to reu</w:t>
      </w:r>
      <w:r w:rsidR="001C6BD0">
        <w:t>s</w:t>
      </w:r>
      <w:r w:rsidR="00312A5B">
        <w:t xml:space="preserve">e the ERP specification </w:t>
      </w:r>
      <w:r w:rsidR="001C6BD0">
        <w:t xml:space="preserve">(RFC 6696) </w:t>
      </w:r>
      <w:r w:rsidR="00312A5B">
        <w:t xml:space="preserve">as is for the lower layer keys. </w:t>
      </w:r>
    </w:p>
    <w:p w14:paraId="73552CBF" w14:textId="30801E3E" w:rsidR="009D20A7" w:rsidRDefault="000718B7" w:rsidP="00FE1121">
      <w:r w:rsidRPr="001C6BD0">
        <w:rPr>
          <w:b/>
          <w:bCs/>
        </w:rPr>
        <w:t>Proposal</w:t>
      </w:r>
      <w:r w:rsidR="00006A33">
        <w:rPr>
          <w:b/>
          <w:bCs/>
        </w:rPr>
        <w:t xml:space="preserve"> </w:t>
      </w:r>
      <w:r w:rsidR="00006A33">
        <w:rPr>
          <w:b/>
          <w:bCs/>
        </w:rPr>
        <w:t>4</w:t>
      </w:r>
      <w:r w:rsidRPr="001C6BD0">
        <w:rPr>
          <w:b/>
          <w:bCs/>
        </w:rPr>
        <w:t>:</w:t>
      </w:r>
      <w:r>
        <w:t xml:space="preserve"> </w:t>
      </w:r>
      <w:r w:rsidR="00E76239">
        <w:t xml:space="preserve">Here it is proposed to </w:t>
      </w:r>
      <w:r w:rsidR="00312A5B">
        <w:t xml:space="preserve">clarify that lower layer keys are derived according to RFC </w:t>
      </w:r>
      <w:r w:rsidR="001C6BD0">
        <w:t xml:space="preserve">6696. </w:t>
      </w:r>
      <w:r w:rsidR="00312A5B">
        <w:t xml:space="preserve"> </w:t>
      </w:r>
    </w:p>
    <w:p w14:paraId="1E56701F" w14:textId="77777777" w:rsidR="00FE1121" w:rsidRDefault="00FE1121" w:rsidP="00FE1121"/>
    <w:p w14:paraId="751820B6" w14:textId="77777777" w:rsidR="00FE1121" w:rsidRDefault="00FE1121" w:rsidP="00FE1121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39ABE2F3" w14:textId="77777777" w:rsidR="00FE1121" w:rsidRDefault="00FE1121" w:rsidP="00FE1121"/>
    <w:p w14:paraId="122E4F6F" w14:textId="77777777" w:rsidR="00FE1121" w:rsidRDefault="00FE1121" w:rsidP="00FE1121">
      <w:pPr>
        <w:jc w:val="center"/>
        <w:rPr>
          <w:color w:val="FF0000"/>
          <w:sz w:val="32"/>
          <w:szCs w:val="32"/>
        </w:rPr>
      </w:pPr>
      <w:r w:rsidRPr="00373D3D">
        <w:rPr>
          <w:color w:val="FF0000"/>
          <w:sz w:val="32"/>
          <w:szCs w:val="32"/>
        </w:rPr>
        <w:t>***BEGIN CHANGES***</w:t>
      </w:r>
    </w:p>
    <w:p w14:paraId="0F657086" w14:textId="77777777" w:rsidR="00A56F1A" w:rsidRDefault="00A56F1A" w:rsidP="00FE1121">
      <w:pPr>
        <w:keepLines/>
        <w:ind w:left="1702" w:hanging="1418"/>
        <w:rPr>
          <w:rFonts w:eastAsia="Times New Roman"/>
        </w:rPr>
      </w:pPr>
    </w:p>
    <w:p w14:paraId="4EB96D69" w14:textId="77777777" w:rsidR="00B154C5" w:rsidRDefault="00B154C5" w:rsidP="00B154C5">
      <w:pPr>
        <w:pStyle w:val="Heading2"/>
        <w:rPr>
          <w:rFonts w:cs="Arial"/>
          <w:sz w:val="28"/>
          <w:szCs w:val="28"/>
        </w:rPr>
      </w:pPr>
      <w:bookmarkStart w:id="0" w:name="_Toc128153577"/>
      <w:r>
        <w:t>6.13</w:t>
      </w:r>
      <w:r>
        <w:tab/>
        <w:t>Solution #13: TNAP mobility using modified ERP</w:t>
      </w:r>
      <w:bookmarkEnd w:id="0"/>
    </w:p>
    <w:p w14:paraId="3AA746A9" w14:textId="77777777" w:rsidR="00B154C5" w:rsidRDefault="00B154C5" w:rsidP="00B154C5">
      <w:pPr>
        <w:pStyle w:val="Heading3"/>
      </w:pPr>
      <w:bookmarkStart w:id="1" w:name="_Toc128153578"/>
      <w:r>
        <w:t>6.13.1</w:t>
      </w:r>
      <w:r>
        <w:tab/>
        <w:t>Introduction</w:t>
      </w:r>
      <w:bookmarkEnd w:id="1"/>
      <w:r>
        <w:t xml:space="preserve"> </w:t>
      </w:r>
    </w:p>
    <w:p w14:paraId="3E4EA25A" w14:textId="77777777" w:rsidR="00B154C5" w:rsidRDefault="00B154C5" w:rsidP="00B154C5">
      <w:r>
        <w:t>This solution targets key issue #4 Security aspect of TNAP mobility without full authentication.</w:t>
      </w:r>
    </w:p>
    <w:p w14:paraId="69B7322E" w14:textId="77777777" w:rsidR="00B154C5" w:rsidRDefault="00B154C5" w:rsidP="00B154C5">
      <w:r>
        <w:t xml:space="preserve">In earlier versions of TS 23.502 [7] it was specified that EAP re-authentication (ERP) may be used for TNAP mobility in trusted access. This would enable UEs to move from one access point to another without performing a full primary authentication. This option was removed from Rel-16 and Rel-17 since the use of ERP required this to be supported by AUSF and AMF which had not been specified in stage 3 specifications. </w:t>
      </w:r>
    </w:p>
    <w:p w14:paraId="340D0699" w14:textId="77777777" w:rsidR="00B154C5" w:rsidRDefault="00B154C5" w:rsidP="00B154C5">
      <w:r>
        <w:t xml:space="preserve">In short, it was specified that </w:t>
      </w:r>
      <w:bookmarkStart w:id="2" w:name="_Hlk126320136"/>
      <w:r>
        <w:t xml:space="preserve">AUSF should generate the key </w:t>
      </w:r>
      <w:proofErr w:type="spellStart"/>
      <w:r>
        <w:t>rRK</w:t>
      </w:r>
      <w:proofErr w:type="spellEnd"/>
      <w:r>
        <w:t xml:space="preserve"> from EMSK and send it to the TNGF</w:t>
      </w:r>
      <w:bookmarkEnd w:id="2"/>
      <w:r>
        <w:t xml:space="preserve">. The TNGF would then derive further keys from </w:t>
      </w:r>
      <w:proofErr w:type="spellStart"/>
      <w:r>
        <w:t>rRK</w:t>
      </w:r>
      <w:proofErr w:type="spellEnd"/>
      <w:r>
        <w:t>, as specified in RFC 6696</w:t>
      </w:r>
      <w:r w:rsidRPr="00B978B0">
        <w:t xml:space="preserve"> [8]</w:t>
      </w:r>
      <w:r>
        <w:t xml:space="preserve"> also shown below. </w:t>
      </w:r>
    </w:p>
    <w:p w14:paraId="72C2E708" w14:textId="77777777" w:rsidR="00B154C5" w:rsidRDefault="00B154C5" w:rsidP="00B154C5"/>
    <w:p w14:paraId="3A261ABD" w14:textId="77777777" w:rsidR="00B154C5" w:rsidRDefault="00B154C5" w:rsidP="00B154C5">
      <w:pPr>
        <w:autoSpaceDE w:val="0"/>
        <w:autoSpaceDN w:val="0"/>
        <w:adjustRightInd w:val="0"/>
        <w:spacing w:after="0"/>
        <w:jc w:val="center"/>
        <w:rPr>
          <w:rFonts w:ascii="Courier" w:hAnsi="Courier" w:cs="Courier"/>
          <w:lang w:eastAsia="sv-SE"/>
        </w:rPr>
      </w:pPr>
      <w:proofErr w:type="spellStart"/>
      <w:r>
        <w:rPr>
          <w:rFonts w:ascii="Courier" w:hAnsi="Courier" w:cs="Courier"/>
          <w:lang w:eastAsia="sv-SE"/>
        </w:rPr>
        <w:t>rRK</w:t>
      </w:r>
      <w:proofErr w:type="spellEnd"/>
    </w:p>
    <w:p w14:paraId="62DC8FD0" w14:textId="77777777" w:rsidR="00B154C5" w:rsidRDefault="00B154C5" w:rsidP="00B154C5">
      <w:pPr>
        <w:autoSpaceDE w:val="0"/>
        <w:autoSpaceDN w:val="0"/>
        <w:adjustRightInd w:val="0"/>
        <w:spacing w:after="0"/>
        <w:jc w:val="center"/>
        <w:rPr>
          <w:rFonts w:ascii="Courier" w:hAnsi="Courier" w:cs="Courier"/>
          <w:lang w:eastAsia="sv-SE"/>
        </w:rPr>
      </w:pPr>
      <w:r>
        <w:rPr>
          <w:rFonts w:ascii="Courier" w:hAnsi="Courier" w:cs="Courier"/>
          <w:lang w:eastAsia="sv-SE"/>
        </w:rPr>
        <w:t>|</w:t>
      </w:r>
    </w:p>
    <w:p w14:paraId="4285FF85" w14:textId="77777777" w:rsidR="00B154C5" w:rsidRDefault="00B154C5" w:rsidP="00B154C5">
      <w:pPr>
        <w:autoSpaceDE w:val="0"/>
        <w:autoSpaceDN w:val="0"/>
        <w:adjustRightInd w:val="0"/>
        <w:spacing w:after="0"/>
        <w:jc w:val="center"/>
        <w:rPr>
          <w:rFonts w:ascii="Courier" w:hAnsi="Courier" w:cs="Courier"/>
          <w:lang w:eastAsia="sv-SE"/>
        </w:rPr>
      </w:pPr>
      <w:r>
        <w:rPr>
          <w:rFonts w:ascii="Courier" w:hAnsi="Courier" w:cs="Courier"/>
          <w:lang w:eastAsia="sv-SE"/>
        </w:rPr>
        <w:t>+--------+--------+</w:t>
      </w:r>
    </w:p>
    <w:p w14:paraId="29A86CCE" w14:textId="77777777" w:rsidR="00B154C5" w:rsidRDefault="00B154C5" w:rsidP="00B154C5">
      <w:pPr>
        <w:autoSpaceDE w:val="0"/>
        <w:autoSpaceDN w:val="0"/>
        <w:adjustRightInd w:val="0"/>
        <w:spacing w:after="0"/>
        <w:jc w:val="center"/>
        <w:rPr>
          <w:rFonts w:ascii="Courier" w:hAnsi="Courier" w:cs="Courier"/>
          <w:lang w:eastAsia="sv-SE"/>
        </w:rPr>
      </w:pPr>
      <w:r>
        <w:rPr>
          <w:rFonts w:ascii="Courier" w:hAnsi="Courier" w:cs="Courier"/>
          <w:lang w:eastAsia="sv-SE"/>
        </w:rPr>
        <w:t>| | |</w:t>
      </w:r>
    </w:p>
    <w:p w14:paraId="3D62EC5C" w14:textId="77777777" w:rsidR="00B154C5" w:rsidRDefault="00B154C5" w:rsidP="00B154C5">
      <w:pPr>
        <w:jc w:val="center"/>
      </w:pPr>
      <w:proofErr w:type="spellStart"/>
      <w:r>
        <w:rPr>
          <w:rFonts w:ascii="Courier" w:hAnsi="Courier" w:cs="Courier"/>
          <w:lang w:eastAsia="sv-SE"/>
        </w:rPr>
        <w:t>rIK</w:t>
      </w:r>
      <w:proofErr w:type="spellEnd"/>
      <w:r>
        <w:rPr>
          <w:rFonts w:ascii="Courier" w:hAnsi="Courier" w:cs="Courier"/>
          <w:lang w:eastAsia="sv-SE"/>
        </w:rPr>
        <w:t xml:space="preserve"> rMSK1 ...</w:t>
      </w:r>
      <w:proofErr w:type="spellStart"/>
      <w:r>
        <w:rPr>
          <w:rFonts w:ascii="Courier" w:hAnsi="Courier" w:cs="Courier"/>
          <w:lang w:eastAsia="sv-SE"/>
        </w:rPr>
        <w:t>rMSKn</w:t>
      </w:r>
      <w:proofErr w:type="spellEnd"/>
    </w:p>
    <w:p w14:paraId="171250E1" w14:textId="77777777" w:rsidR="00B154C5" w:rsidRDefault="00B154C5" w:rsidP="00B154C5"/>
    <w:p w14:paraId="34B577D8" w14:textId="77777777" w:rsidR="00B154C5" w:rsidRDefault="00B154C5" w:rsidP="00B154C5">
      <w:proofErr w:type="gramStart"/>
      <w:r>
        <w:t>where</w:t>
      </w:r>
      <w:proofErr w:type="gramEnd"/>
      <w:r>
        <w:t xml:space="preserve"> </w:t>
      </w:r>
    </w:p>
    <w:p w14:paraId="30C36479" w14:textId="77777777" w:rsidR="00B154C5" w:rsidRDefault="00B154C5" w:rsidP="00B154C5">
      <w:pPr>
        <w:rPr>
          <w:lang w:eastAsia="sv-SE"/>
        </w:rPr>
      </w:pPr>
      <w:proofErr w:type="spellStart"/>
      <w:r>
        <w:rPr>
          <w:b/>
          <w:lang w:eastAsia="sv-SE"/>
        </w:rPr>
        <w:t>rRK</w:t>
      </w:r>
      <w:proofErr w:type="spellEnd"/>
      <w:r>
        <w:rPr>
          <w:lang w:eastAsia="sv-SE"/>
        </w:rPr>
        <w:t xml:space="preserve"> is the re-authentication Root Key, derived from the EMSK (from the EAP authentication). </w:t>
      </w:r>
    </w:p>
    <w:p w14:paraId="52F248FA" w14:textId="77777777" w:rsidR="00B154C5" w:rsidRDefault="00B154C5" w:rsidP="00B154C5">
      <w:pPr>
        <w:rPr>
          <w:lang w:eastAsia="sv-SE"/>
        </w:rPr>
      </w:pPr>
      <w:proofErr w:type="spellStart"/>
      <w:r>
        <w:rPr>
          <w:b/>
          <w:lang w:eastAsia="sv-SE"/>
        </w:rPr>
        <w:t>rIK</w:t>
      </w:r>
      <w:proofErr w:type="spellEnd"/>
      <w:r>
        <w:rPr>
          <w:lang w:eastAsia="sv-SE"/>
        </w:rPr>
        <w:t xml:space="preserve"> is the re-authentication Integrity Key, derived from the </w:t>
      </w:r>
      <w:proofErr w:type="spellStart"/>
      <w:r>
        <w:rPr>
          <w:lang w:eastAsia="sv-SE"/>
        </w:rPr>
        <w:t>rRK</w:t>
      </w:r>
      <w:proofErr w:type="spellEnd"/>
      <w:r>
        <w:rPr>
          <w:lang w:eastAsia="sv-SE"/>
        </w:rPr>
        <w:t xml:space="preserve">. Used for the integrity protection of all messages between the peer and the ERP server. </w:t>
      </w:r>
    </w:p>
    <w:p w14:paraId="33E6828D" w14:textId="77777777" w:rsidR="00B154C5" w:rsidRDefault="00B154C5" w:rsidP="00B154C5">
      <w:pPr>
        <w:rPr>
          <w:lang w:eastAsia="sv-SE"/>
        </w:rPr>
      </w:pPr>
      <w:proofErr w:type="spellStart"/>
      <w:r>
        <w:rPr>
          <w:b/>
          <w:lang w:eastAsia="sv-SE"/>
        </w:rPr>
        <w:t>rMSK</w:t>
      </w:r>
      <w:proofErr w:type="spellEnd"/>
      <w:r>
        <w:rPr>
          <w:lang w:eastAsia="sv-SE"/>
        </w:rPr>
        <w:t xml:space="preserve"> is re-authentication MSK, derived from the </w:t>
      </w:r>
      <w:proofErr w:type="spellStart"/>
      <w:r>
        <w:rPr>
          <w:lang w:eastAsia="sv-SE"/>
        </w:rPr>
        <w:t>rRK</w:t>
      </w:r>
      <w:proofErr w:type="spellEnd"/>
      <w:r>
        <w:rPr>
          <w:lang w:eastAsia="sv-SE"/>
        </w:rPr>
        <w:t>. There are multiple keys of this type (rMSK1, …</w:t>
      </w:r>
      <w:proofErr w:type="spellStart"/>
      <w:r>
        <w:rPr>
          <w:lang w:eastAsia="sv-SE"/>
        </w:rPr>
        <w:t>rMSKn</w:t>
      </w:r>
      <w:proofErr w:type="spellEnd"/>
      <w:r>
        <w:rPr>
          <w:lang w:eastAsia="sv-SE"/>
        </w:rPr>
        <w:t xml:space="preserve">). These keys are derived by the ERP server and the peer. </w:t>
      </w:r>
    </w:p>
    <w:p w14:paraId="2D2B2BFF" w14:textId="77777777" w:rsidR="00B154C5" w:rsidRDefault="00B154C5" w:rsidP="00B154C5"/>
    <w:p w14:paraId="6C43A821" w14:textId="77777777" w:rsidR="00B154C5" w:rsidRDefault="00B154C5" w:rsidP="00B154C5">
      <w:pPr>
        <w:pStyle w:val="Heading3"/>
      </w:pPr>
      <w:bookmarkStart w:id="3" w:name="_Toc128153579"/>
      <w:r>
        <w:lastRenderedPageBreak/>
        <w:t>6.13.2</w:t>
      </w:r>
      <w:r>
        <w:tab/>
        <w:t>Solution details</w:t>
      </w:r>
      <w:bookmarkEnd w:id="3"/>
    </w:p>
    <w:p w14:paraId="7A95F9AA" w14:textId="77777777" w:rsidR="00B154C5" w:rsidRDefault="00B154C5" w:rsidP="00B154C5">
      <w:r>
        <w:t>This solution proposes to reuse ERP for reauthentication but modify the method of how the root key (</w:t>
      </w:r>
      <w:proofErr w:type="spellStart"/>
      <w:r>
        <w:t>rRK</w:t>
      </w:r>
      <w:proofErr w:type="spellEnd"/>
      <w:r>
        <w:t xml:space="preserve">) is derived. Instead of deriving the key </w:t>
      </w:r>
      <w:proofErr w:type="spellStart"/>
      <w:r>
        <w:t>rRK</w:t>
      </w:r>
      <w:proofErr w:type="spellEnd"/>
      <w:r>
        <w:t xml:space="preserve"> from EMSK, the </w:t>
      </w:r>
      <w:proofErr w:type="spellStart"/>
      <w:r>
        <w:t>rRK</w:t>
      </w:r>
      <w:proofErr w:type="spellEnd"/>
      <w:r>
        <w:t xml:space="preserve"> is derived from K</w:t>
      </w:r>
      <w:r>
        <w:rPr>
          <w:vertAlign w:val="subscript"/>
        </w:rPr>
        <w:t>TNGF</w:t>
      </w:r>
      <w:r>
        <w:t xml:space="preserve">. </w:t>
      </w:r>
    </w:p>
    <w:p w14:paraId="6697DC60" w14:textId="77777777" w:rsidR="00B154C5" w:rsidRDefault="00B154C5" w:rsidP="00B154C5">
      <w:r>
        <w:t xml:space="preserve">Section 4.2 of RFC 6696 [8] specifying ERP, the properties for </w:t>
      </w:r>
      <w:proofErr w:type="spellStart"/>
      <w:r>
        <w:t>rRK</w:t>
      </w:r>
      <w:proofErr w:type="spellEnd"/>
      <w:r>
        <w:t xml:space="preserve"> are listed:</w:t>
      </w:r>
    </w:p>
    <w:p w14:paraId="6AEE452F" w14:textId="77777777" w:rsidR="00B154C5" w:rsidRDefault="00B154C5" w:rsidP="00B154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color w:val="000000"/>
        </w:rPr>
      </w:pPr>
      <w:r>
        <w:rPr>
          <w:rFonts w:ascii="Courier New" w:eastAsia="Times New Roman" w:hAnsi="Courier New" w:cs="Courier New"/>
          <w:color w:val="000000"/>
        </w:rPr>
        <w:t xml:space="preserve">  The </w:t>
      </w:r>
      <w:proofErr w:type="spellStart"/>
      <w:r>
        <w:rPr>
          <w:rFonts w:ascii="Courier New" w:eastAsia="Times New Roman" w:hAnsi="Courier New" w:cs="Courier New"/>
          <w:color w:val="000000"/>
        </w:rPr>
        <w:t>rRK</w:t>
      </w:r>
      <w:proofErr w:type="spellEnd"/>
      <w:r>
        <w:rPr>
          <w:rFonts w:ascii="Courier New" w:eastAsia="Times New Roman" w:hAnsi="Courier New" w:cs="Courier New"/>
          <w:color w:val="000000"/>
        </w:rPr>
        <w:t xml:space="preserve"> has the following properties.  These properties apply to the</w:t>
      </w:r>
    </w:p>
    <w:p w14:paraId="51E11502" w14:textId="77777777" w:rsidR="00B154C5" w:rsidRDefault="00B154C5" w:rsidP="00B154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color w:val="000000"/>
        </w:rPr>
      </w:pPr>
      <w:r>
        <w:rPr>
          <w:rFonts w:ascii="Courier New" w:eastAsia="Times New Roman" w:hAnsi="Courier New" w:cs="Courier New"/>
          <w:color w:val="000000"/>
        </w:rPr>
        <w:t xml:space="preserve">   </w:t>
      </w:r>
      <w:proofErr w:type="spellStart"/>
      <w:r>
        <w:rPr>
          <w:rFonts w:ascii="Courier New" w:eastAsia="Times New Roman" w:hAnsi="Courier New" w:cs="Courier New"/>
          <w:color w:val="000000"/>
        </w:rPr>
        <w:t>rRK</w:t>
      </w:r>
      <w:proofErr w:type="spellEnd"/>
      <w:r>
        <w:rPr>
          <w:rFonts w:ascii="Courier New" w:eastAsia="Times New Roman" w:hAnsi="Courier New" w:cs="Courier New"/>
          <w:color w:val="000000"/>
        </w:rPr>
        <w:t xml:space="preserve"> regardless of the parent key used to derive it.</w:t>
      </w:r>
    </w:p>
    <w:p w14:paraId="42EFCE29" w14:textId="77777777" w:rsidR="00B154C5" w:rsidRDefault="00B154C5" w:rsidP="00B154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color w:val="000000"/>
        </w:rPr>
      </w:pPr>
    </w:p>
    <w:p w14:paraId="04C4CBF9" w14:textId="77777777" w:rsidR="00B154C5" w:rsidRDefault="00B154C5" w:rsidP="00B154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color w:val="000000"/>
        </w:rPr>
      </w:pPr>
      <w:r>
        <w:rPr>
          <w:rFonts w:ascii="Courier New" w:eastAsia="Times New Roman" w:hAnsi="Courier New" w:cs="Courier New"/>
          <w:color w:val="000000"/>
        </w:rPr>
        <w:t xml:space="preserve">   </w:t>
      </w:r>
      <w:proofErr w:type="gramStart"/>
      <w:r>
        <w:rPr>
          <w:rFonts w:ascii="Courier New" w:eastAsia="Times New Roman" w:hAnsi="Courier New" w:cs="Courier New"/>
          <w:color w:val="000000"/>
        </w:rPr>
        <w:t>o  The</w:t>
      </w:r>
      <w:proofErr w:type="gramEnd"/>
      <w:r>
        <w:rPr>
          <w:rFonts w:ascii="Courier New" w:eastAsia="Times New Roman" w:hAnsi="Courier New" w:cs="Courier New"/>
          <w:color w:val="000000"/>
        </w:rPr>
        <w:t xml:space="preserve"> length of the </w:t>
      </w:r>
      <w:proofErr w:type="spellStart"/>
      <w:r>
        <w:rPr>
          <w:rFonts w:ascii="Courier New" w:eastAsia="Times New Roman" w:hAnsi="Courier New" w:cs="Courier New"/>
          <w:color w:val="000000"/>
        </w:rPr>
        <w:t>rRK</w:t>
      </w:r>
      <w:proofErr w:type="spellEnd"/>
      <w:r>
        <w:rPr>
          <w:rFonts w:ascii="Courier New" w:eastAsia="Times New Roman" w:hAnsi="Courier New" w:cs="Courier New"/>
          <w:color w:val="000000"/>
        </w:rPr>
        <w:t xml:space="preserve"> MUST be equal to the length of the parent</w:t>
      </w:r>
    </w:p>
    <w:p w14:paraId="0CD1B11A" w14:textId="77777777" w:rsidR="00B154C5" w:rsidRDefault="00B154C5" w:rsidP="00B154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color w:val="000000"/>
        </w:rPr>
      </w:pPr>
      <w:r>
        <w:rPr>
          <w:rFonts w:ascii="Courier New" w:eastAsia="Times New Roman" w:hAnsi="Courier New" w:cs="Courier New"/>
          <w:color w:val="000000"/>
        </w:rPr>
        <w:t xml:space="preserve">      key used to derive it.</w:t>
      </w:r>
    </w:p>
    <w:p w14:paraId="6383FB46" w14:textId="77777777" w:rsidR="00B154C5" w:rsidRDefault="00B154C5" w:rsidP="00B154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color w:val="000000"/>
        </w:rPr>
      </w:pPr>
    </w:p>
    <w:p w14:paraId="594B9B8C" w14:textId="77777777" w:rsidR="00B154C5" w:rsidRDefault="00B154C5" w:rsidP="00B154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color w:val="000000"/>
        </w:rPr>
      </w:pPr>
      <w:r>
        <w:rPr>
          <w:rFonts w:ascii="Courier New" w:eastAsia="Times New Roman" w:hAnsi="Courier New" w:cs="Courier New"/>
          <w:color w:val="000000"/>
        </w:rPr>
        <w:t xml:space="preserve">   </w:t>
      </w:r>
      <w:proofErr w:type="gramStart"/>
      <w:r>
        <w:rPr>
          <w:rFonts w:ascii="Courier New" w:eastAsia="Times New Roman" w:hAnsi="Courier New" w:cs="Courier New"/>
          <w:color w:val="000000"/>
        </w:rPr>
        <w:t>o  The</w:t>
      </w:r>
      <w:proofErr w:type="gramEnd"/>
      <w:r>
        <w:rPr>
          <w:rFonts w:ascii="Courier New" w:eastAsia="Times New Roman" w:hAnsi="Courier New" w:cs="Courier New"/>
          <w:color w:val="000000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000000"/>
        </w:rPr>
        <w:t>rRK</w:t>
      </w:r>
      <w:proofErr w:type="spellEnd"/>
      <w:r>
        <w:rPr>
          <w:rFonts w:ascii="Courier New" w:eastAsia="Times New Roman" w:hAnsi="Courier New" w:cs="Courier New"/>
          <w:color w:val="000000"/>
        </w:rPr>
        <w:t xml:space="preserve"> is to be used only as a root key for re-authentication and</w:t>
      </w:r>
    </w:p>
    <w:p w14:paraId="449B3202" w14:textId="77777777" w:rsidR="00B154C5" w:rsidRDefault="00B154C5" w:rsidP="00B154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color w:val="000000"/>
        </w:rPr>
      </w:pPr>
      <w:r>
        <w:rPr>
          <w:rFonts w:ascii="Courier New" w:eastAsia="Times New Roman" w:hAnsi="Courier New" w:cs="Courier New"/>
          <w:color w:val="000000"/>
        </w:rPr>
        <w:t xml:space="preserve">      never used to directly protect any data.</w:t>
      </w:r>
    </w:p>
    <w:p w14:paraId="10DA6300" w14:textId="77777777" w:rsidR="00B154C5" w:rsidRDefault="00B154C5" w:rsidP="00B154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color w:val="000000"/>
        </w:rPr>
      </w:pPr>
    </w:p>
    <w:p w14:paraId="2514BC89" w14:textId="77777777" w:rsidR="00B154C5" w:rsidRDefault="00B154C5" w:rsidP="00B154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color w:val="000000"/>
        </w:rPr>
      </w:pPr>
      <w:r>
        <w:rPr>
          <w:rFonts w:ascii="Courier New" w:eastAsia="Times New Roman" w:hAnsi="Courier New" w:cs="Courier New"/>
          <w:color w:val="000000"/>
        </w:rPr>
        <w:t xml:space="preserve">   </w:t>
      </w:r>
      <w:proofErr w:type="gramStart"/>
      <w:r>
        <w:rPr>
          <w:rFonts w:ascii="Courier New" w:eastAsia="Times New Roman" w:hAnsi="Courier New" w:cs="Courier New"/>
          <w:color w:val="000000"/>
        </w:rPr>
        <w:t>o  The</w:t>
      </w:r>
      <w:proofErr w:type="gramEnd"/>
      <w:r>
        <w:rPr>
          <w:rFonts w:ascii="Courier New" w:eastAsia="Times New Roman" w:hAnsi="Courier New" w:cs="Courier New"/>
          <w:color w:val="000000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000000"/>
        </w:rPr>
        <w:t>rRK</w:t>
      </w:r>
      <w:proofErr w:type="spellEnd"/>
      <w:r>
        <w:rPr>
          <w:rFonts w:ascii="Courier New" w:eastAsia="Times New Roman" w:hAnsi="Courier New" w:cs="Courier New"/>
          <w:color w:val="000000"/>
        </w:rPr>
        <w:t xml:space="preserve"> is only used for the derivation of the </w:t>
      </w:r>
      <w:proofErr w:type="spellStart"/>
      <w:r>
        <w:rPr>
          <w:rFonts w:ascii="Courier New" w:eastAsia="Times New Roman" w:hAnsi="Courier New" w:cs="Courier New"/>
          <w:color w:val="000000"/>
        </w:rPr>
        <w:t>rIK</w:t>
      </w:r>
      <w:proofErr w:type="spellEnd"/>
      <w:r>
        <w:rPr>
          <w:rFonts w:ascii="Courier New" w:eastAsia="Times New Roman" w:hAnsi="Courier New" w:cs="Courier New"/>
          <w:color w:val="000000"/>
        </w:rPr>
        <w:t xml:space="preserve"> and </w:t>
      </w:r>
      <w:proofErr w:type="spellStart"/>
      <w:r>
        <w:rPr>
          <w:rFonts w:ascii="Courier New" w:eastAsia="Times New Roman" w:hAnsi="Courier New" w:cs="Courier New"/>
          <w:color w:val="000000"/>
        </w:rPr>
        <w:t>rMSK</w:t>
      </w:r>
      <w:proofErr w:type="spellEnd"/>
      <w:r>
        <w:rPr>
          <w:rFonts w:ascii="Courier New" w:eastAsia="Times New Roman" w:hAnsi="Courier New" w:cs="Courier New"/>
          <w:color w:val="000000"/>
        </w:rPr>
        <w:t xml:space="preserve"> as</w:t>
      </w:r>
    </w:p>
    <w:p w14:paraId="27919CD4" w14:textId="77777777" w:rsidR="00B154C5" w:rsidRDefault="00B154C5" w:rsidP="00B154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color w:val="000000"/>
        </w:rPr>
      </w:pPr>
      <w:r>
        <w:rPr>
          <w:rFonts w:ascii="Courier New" w:eastAsia="Times New Roman" w:hAnsi="Courier New" w:cs="Courier New"/>
          <w:color w:val="000000"/>
        </w:rPr>
        <w:t xml:space="preserve">      specified in this document.</w:t>
      </w:r>
    </w:p>
    <w:p w14:paraId="183A2851" w14:textId="77777777" w:rsidR="00B154C5" w:rsidRDefault="00B154C5" w:rsidP="00B154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color w:val="000000"/>
        </w:rPr>
      </w:pPr>
    </w:p>
    <w:p w14:paraId="0A2960DA" w14:textId="77777777" w:rsidR="00B154C5" w:rsidRDefault="00B154C5" w:rsidP="00B154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color w:val="000000"/>
        </w:rPr>
      </w:pPr>
      <w:r>
        <w:rPr>
          <w:rFonts w:ascii="Courier New" w:eastAsia="Times New Roman" w:hAnsi="Courier New" w:cs="Courier New"/>
          <w:color w:val="000000"/>
        </w:rPr>
        <w:t xml:space="preserve">   </w:t>
      </w:r>
      <w:proofErr w:type="gramStart"/>
      <w:r>
        <w:rPr>
          <w:rFonts w:ascii="Courier New" w:eastAsia="Times New Roman" w:hAnsi="Courier New" w:cs="Courier New"/>
          <w:color w:val="000000"/>
        </w:rPr>
        <w:t>o  The</w:t>
      </w:r>
      <w:proofErr w:type="gramEnd"/>
      <w:r>
        <w:rPr>
          <w:rFonts w:ascii="Courier New" w:eastAsia="Times New Roman" w:hAnsi="Courier New" w:cs="Courier New"/>
          <w:color w:val="000000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000000"/>
        </w:rPr>
        <w:t>rRK</w:t>
      </w:r>
      <w:proofErr w:type="spellEnd"/>
      <w:r>
        <w:rPr>
          <w:rFonts w:ascii="Courier New" w:eastAsia="Times New Roman" w:hAnsi="Courier New" w:cs="Courier New"/>
          <w:color w:val="000000"/>
        </w:rPr>
        <w:t xml:space="preserve"> MUST remain on the peer and the server that derived it and</w:t>
      </w:r>
    </w:p>
    <w:p w14:paraId="7075523A" w14:textId="77777777" w:rsidR="00B154C5" w:rsidRDefault="00B154C5" w:rsidP="00B154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color w:val="000000"/>
        </w:rPr>
      </w:pPr>
      <w:r>
        <w:rPr>
          <w:rFonts w:ascii="Courier New" w:eastAsia="Times New Roman" w:hAnsi="Courier New" w:cs="Courier New"/>
          <w:color w:val="000000"/>
        </w:rPr>
        <w:t xml:space="preserve">      MUST NOT be transported to any other entity.</w:t>
      </w:r>
    </w:p>
    <w:p w14:paraId="5FE05C67" w14:textId="77777777" w:rsidR="00B154C5" w:rsidRDefault="00B154C5" w:rsidP="00B154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color w:val="000000"/>
        </w:rPr>
      </w:pPr>
    </w:p>
    <w:p w14:paraId="3D45B376" w14:textId="77777777" w:rsidR="00B154C5" w:rsidRDefault="00B154C5" w:rsidP="00B154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color w:val="000000"/>
        </w:rPr>
      </w:pPr>
      <w:r>
        <w:rPr>
          <w:rFonts w:ascii="Courier New" w:eastAsia="Times New Roman" w:hAnsi="Courier New" w:cs="Courier New"/>
          <w:color w:val="000000"/>
        </w:rPr>
        <w:t xml:space="preserve">   </w:t>
      </w:r>
      <w:proofErr w:type="gramStart"/>
      <w:r>
        <w:rPr>
          <w:rFonts w:ascii="Courier New" w:eastAsia="Times New Roman" w:hAnsi="Courier New" w:cs="Courier New"/>
          <w:color w:val="000000"/>
        </w:rPr>
        <w:t>o  The</w:t>
      </w:r>
      <w:proofErr w:type="gramEnd"/>
      <w:r>
        <w:rPr>
          <w:rFonts w:ascii="Courier New" w:eastAsia="Times New Roman" w:hAnsi="Courier New" w:cs="Courier New"/>
          <w:color w:val="000000"/>
        </w:rPr>
        <w:t xml:space="preserve"> lifetime of the </w:t>
      </w:r>
      <w:proofErr w:type="spellStart"/>
      <w:r>
        <w:rPr>
          <w:rFonts w:ascii="Courier New" w:eastAsia="Times New Roman" w:hAnsi="Courier New" w:cs="Courier New"/>
          <w:color w:val="000000"/>
        </w:rPr>
        <w:t>rRK</w:t>
      </w:r>
      <w:proofErr w:type="spellEnd"/>
      <w:r>
        <w:rPr>
          <w:rFonts w:ascii="Courier New" w:eastAsia="Times New Roman" w:hAnsi="Courier New" w:cs="Courier New"/>
          <w:color w:val="000000"/>
        </w:rPr>
        <w:t xml:space="preserve"> is never greater than that of its parent</w:t>
      </w:r>
    </w:p>
    <w:p w14:paraId="360279C1" w14:textId="77777777" w:rsidR="00B154C5" w:rsidRDefault="00B154C5" w:rsidP="00B154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color w:val="000000"/>
        </w:rPr>
      </w:pPr>
      <w:r>
        <w:rPr>
          <w:rFonts w:ascii="Courier New" w:eastAsia="Times New Roman" w:hAnsi="Courier New" w:cs="Courier New"/>
          <w:color w:val="000000"/>
        </w:rPr>
        <w:t xml:space="preserve">      key.  The </w:t>
      </w:r>
      <w:proofErr w:type="spellStart"/>
      <w:r>
        <w:rPr>
          <w:rFonts w:ascii="Courier New" w:eastAsia="Times New Roman" w:hAnsi="Courier New" w:cs="Courier New"/>
          <w:color w:val="000000"/>
        </w:rPr>
        <w:t>rRK</w:t>
      </w:r>
      <w:proofErr w:type="spellEnd"/>
      <w:r>
        <w:rPr>
          <w:rFonts w:ascii="Courier New" w:eastAsia="Times New Roman" w:hAnsi="Courier New" w:cs="Courier New"/>
          <w:color w:val="000000"/>
        </w:rPr>
        <w:t xml:space="preserve"> is expired when the parent key expires and MUST be</w:t>
      </w:r>
    </w:p>
    <w:p w14:paraId="1805AA52" w14:textId="77777777" w:rsidR="00B154C5" w:rsidRDefault="00B154C5" w:rsidP="00B154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color w:val="000000"/>
        </w:rPr>
      </w:pPr>
      <w:r>
        <w:rPr>
          <w:rFonts w:ascii="Courier New" w:eastAsia="Times New Roman" w:hAnsi="Courier New" w:cs="Courier New"/>
          <w:color w:val="000000"/>
        </w:rPr>
        <w:t xml:space="preserve">      removed from use at that time.</w:t>
      </w:r>
    </w:p>
    <w:p w14:paraId="2C63D106" w14:textId="77777777" w:rsidR="00B154C5" w:rsidRDefault="00B154C5" w:rsidP="00B154C5"/>
    <w:p w14:paraId="0C56A6BA" w14:textId="77777777" w:rsidR="00B154C5" w:rsidRDefault="00B154C5" w:rsidP="00B154C5">
      <w:r>
        <w:t xml:space="preserve">The above properties do not require that </w:t>
      </w:r>
      <w:proofErr w:type="spellStart"/>
      <w:r>
        <w:t>rRK</w:t>
      </w:r>
      <w:proofErr w:type="spellEnd"/>
      <w:r>
        <w:t xml:space="preserve"> is derived from EMSK, nor does it require that the </w:t>
      </w:r>
      <w:proofErr w:type="spellStart"/>
      <w:r>
        <w:t>rRK</w:t>
      </w:r>
      <w:proofErr w:type="spellEnd"/>
      <w:r>
        <w:t xml:space="preserve"> is derived by the EAP server. </w:t>
      </w:r>
    </w:p>
    <w:p w14:paraId="7346F559" w14:textId="77777777" w:rsidR="00B154C5" w:rsidRDefault="00B154C5" w:rsidP="00B154C5">
      <w:r>
        <w:t xml:space="preserve">To fulfil the above properties, it is possible to derive the key </w:t>
      </w:r>
      <w:proofErr w:type="spellStart"/>
      <w:r>
        <w:t>rRK</w:t>
      </w:r>
      <w:proofErr w:type="spellEnd"/>
      <w:r>
        <w:t xml:space="preserve"> from K</w:t>
      </w:r>
      <w:r>
        <w:rPr>
          <w:vertAlign w:val="subscript"/>
        </w:rPr>
        <w:t>TNGF</w:t>
      </w:r>
      <w:r>
        <w:t xml:space="preserve"> </w:t>
      </w:r>
      <w:proofErr w:type="gramStart"/>
      <w:r>
        <w:t>as long as</w:t>
      </w:r>
      <w:proofErr w:type="gramEnd"/>
      <w:r>
        <w:t xml:space="preserve"> the other keys derived from K</w:t>
      </w:r>
      <w:r>
        <w:rPr>
          <w:vertAlign w:val="subscript"/>
        </w:rPr>
        <w:t>TNGF</w:t>
      </w:r>
      <w:r>
        <w:t xml:space="preserve"> are separated from the </w:t>
      </w:r>
      <w:proofErr w:type="spellStart"/>
      <w:r>
        <w:t>rRK</w:t>
      </w:r>
      <w:proofErr w:type="spellEnd"/>
      <w:r>
        <w:t xml:space="preserve"> and that the </w:t>
      </w:r>
      <w:proofErr w:type="spellStart"/>
      <w:r>
        <w:t>rRK</w:t>
      </w:r>
      <w:proofErr w:type="spellEnd"/>
      <w:r>
        <w:t xml:space="preserve"> is not used for anything else than further key derivation. The current key hierarchy for trusted access is displayed in Figure 6.13.2-1. A proposal for how the key hierarchy can be made to reflect the needs is provided in Figure 6.13.2-2. </w:t>
      </w:r>
    </w:p>
    <w:p w14:paraId="043F57FD" w14:textId="6C40EB30" w:rsidR="00B154C5" w:rsidRDefault="00B154C5" w:rsidP="00B154C5">
      <w:del w:id="4" w:author="Author">
        <w:r w:rsidDel="00CD3CF9">
          <w:delText>A new type of key</w:delText>
        </w:r>
      </w:del>
      <w:ins w:id="5" w:author="Author">
        <w:r w:rsidR="00CD3CF9">
          <w:t>In this solution, the key</w:t>
        </w:r>
      </w:ins>
      <w:del w:id="6" w:author="Author">
        <w:r w:rsidDel="00CD3CF9">
          <w:delText>,</w:delText>
        </w:r>
      </w:del>
      <w:r>
        <w:t xml:space="preserve"> </w:t>
      </w:r>
      <w:proofErr w:type="spellStart"/>
      <w:r>
        <w:t>rRK</w:t>
      </w:r>
      <w:proofErr w:type="spellEnd"/>
      <w:r>
        <w:t>, is derived from K</w:t>
      </w:r>
      <w:r>
        <w:rPr>
          <w:vertAlign w:val="subscript"/>
        </w:rPr>
        <w:t>TNGF</w:t>
      </w:r>
      <w:r>
        <w:t xml:space="preserve">. The derivation of </w:t>
      </w:r>
      <w:proofErr w:type="spellStart"/>
      <w:r>
        <w:t>rRK</w:t>
      </w:r>
      <w:proofErr w:type="spellEnd"/>
      <w:r>
        <w:t xml:space="preserve"> is performed according to section 4.1 of RFC 6696 [8] replacing the input key EMSK with the key K</w:t>
      </w:r>
      <w:r>
        <w:rPr>
          <w:vertAlign w:val="subscript"/>
        </w:rPr>
        <w:t>TNGF</w:t>
      </w:r>
      <w:r>
        <w:t xml:space="preserve">. </w:t>
      </w:r>
      <w:ins w:id="7" w:author="Author">
        <w:r w:rsidR="001C6BD0">
          <w:t>The lower layer keys (</w:t>
        </w:r>
        <w:proofErr w:type="spellStart"/>
        <w:r w:rsidR="001C6BD0">
          <w:t>rIK</w:t>
        </w:r>
        <w:proofErr w:type="spellEnd"/>
        <w:r w:rsidR="001C6BD0">
          <w:t xml:space="preserve">, rMSK1, etc) are derived from </w:t>
        </w:r>
        <w:proofErr w:type="spellStart"/>
        <w:r w:rsidR="001C6BD0">
          <w:t>rRK</w:t>
        </w:r>
        <w:proofErr w:type="spellEnd"/>
        <w:r w:rsidR="001C6BD0">
          <w:t xml:space="preserve"> according </w:t>
        </w:r>
        <w:r w:rsidR="00CF4CD5">
          <w:t>t</w:t>
        </w:r>
        <w:r w:rsidR="001C6BD0">
          <w:t>o RFC 6696</w:t>
        </w:r>
        <w:r w:rsidR="00CF4CD5">
          <w:t xml:space="preserve"> [8].</w:t>
        </w:r>
      </w:ins>
    </w:p>
    <w:p w14:paraId="0D1F33BE" w14:textId="77777777" w:rsidR="00B154C5" w:rsidRDefault="00B154C5" w:rsidP="00B154C5">
      <w:pPr>
        <w:rPr>
          <w:ins w:id="8" w:author="Author"/>
        </w:rPr>
      </w:pPr>
      <w:r>
        <w:t xml:space="preserve">The difference is that no extra key needs to be transferred from the AMF and no ERP requests needs to be sent. </w:t>
      </w:r>
    </w:p>
    <w:p w14:paraId="4CF027A4" w14:textId="26FC3206" w:rsidR="0035576C" w:rsidRDefault="0035576C" w:rsidP="0035576C">
      <w:pPr>
        <w:rPr>
          <w:ins w:id="9" w:author="Author"/>
        </w:rPr>
      </w:pPr>
      <w:ins w:id="10" w:author="Author">
        <w:r>
          <w:t xml:space="preserve">Another difference compared </w:t>
        </w:r>
        <w:r w:rsidR="007D0C20">
          <w:t>to</w:t>
        </w:r>
        <w:r>
          <w:t xml:space="preserve"> ERP </w:t>
        </w:r>
        <w:r w:rsidR="007D0C20">
          <w:t>is that in standard ERP,</w:t>
        </w:r>
        <w:r>
          <w:t xml:space="preserve"> the AUSF would need to receive an indication to derive </w:t>
        </w:r>
        <w:proofErr w:type="spellStart"/>
        <w:r>
          <w:t>rRK</w:t>
        </w:r>
        <w:proofErr w:type="spellEnd"/>
        <w:r>
          <w:t xml:space="preserve"> during primary authentication. This is called the bootstrapping steps of ERP. </w:t>
        </w:r>
        <w:r w:rsidR="007D0C20">
          <w:t xml:space="preserve">With the proposed modification </w:t>
        </w:r>
        <w:r>
          <w:t xml:space="preserve">however, a similar bootstrapping is not needed since the </w:t>
        </w:r>
        <w:proofErr w:type="spellStart"/>
        <w:r>
          <w:t>rRK</w:t>
        </w:r>
        <w:proofErr w:type="spellEnd"/>
        <w:r>
          <w:t xml:space="preserve"> will be based on K</w:t>
        </w:r>
        <w:r w:rsidRPr="00627C80">
          <w:rPr>
            <w:vertAlign w:val="subscript"/>
          </w:rPr>
          <w:t>TNGF</w:t>
        </w:r>
        <w:r>
          <w:t xml:space="preserve"> that is anyway present in the TNGF. This means that the bootstrapping is implicit rather than explicit. The </w:t>
        </w:r>
        <w:proofErr w:type="spellStart"/>
        <w:r>
          <w:t>rRK</w:t>
        </w:r>
        <w:proofErr w:type="spellEnd"/>
        <w:r>
          <w:t xml:space="preserve"> can be derived by TNGF once a mobility request is received or at any time when it is convenient. </w:t>
        </w:r>
      </w:ins>
    </w:p>
    <w:p w14:paraId="63467766" w14:textId="77777777" w:rsidR="0035576C" w:rsidRDefault="0035576C" w:rsidP="00B154C5"/>
    <w:p w14:paraId="0110C7A9" w14:textId="77777777" w:rsidR="00B154C5" w:rsidRDefault="00B154C5" w:rsidP="00B154C5"/>
    <w:p w14:paraId="7BC84461" w14:textId="77777777" w:rsidR="00B154C5" w:rsidRDefault="00B154C5" w:rsidP="00B154C5"/>
    <w:p w14:paraId="4CF440F7" w14:textId="77777777" w:rsidR="00B154C5" w:rsidRDefault="00B154C5" w:rsidP="00B154C5">
      <w:pPr>
        <w:keepNext/>
      </w:pPr>
      <w:r>
        <w:rPr>
          <w:noProof/>
        </w:rPr>
        <w:object w:dxaOrig="9135" w:dyaOrig="7050" w14:anchorId="4F3FB14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7.7pt;height:352.5pt" o:ole="">
            <v:imagedata r:id="rId8" o:title=""/>
          </v:shape>
          <o:OLEObject Type="Embed" ProgID="Visio.Drawing.15" ShapeID="_x0000_i1025" DrawAspect="Content" ObjectID="_1745660619" r:id="rId9"/>
        </w:object>
      </w:r>
    </w:p>
    <w:p w14:paraId="516D0F2F" w14:textId="77777777" w:rsidR="00B154C5" w:rsidRPr="00101212" w:rsidRDefault="00B154C5" w:rsidP="00B154C5">
      <w:pPr>
        <w:jc w:val="center"/>
        <w:rPr>
          <w:rFonts w:ascii="Arial" w:eastAsia="DengXian" w:hAnsi="Arial"/>
          <w:b/>
        </w:rPr>
      </w:pPr>
      <w:r w:rsidRPr="00101212">
        <w:rPr>
          <w:rFonts w:ascii="Arial" w:eastAsia="DengXian" w:hAnsi="Arial"/>
          <w:b/>
        </w:rPr>
        <w:t xml:space="preserve">Figure 6.13.2-1 Current key hierarchy for trusted non-3GPP access </w:t>
      </w:r>
    </w:p>
    <w:p w14:paraId="5FEC548A" w14:textId="77777777" w:rsidR="00B154C5" w:rsidRDefault="00B154C5" w:rsidP="00B154C5">
      <w:pPr>
        <w:keepNext/>
      </w:pPr>
      <w:r>
        <w:rPr>
          <w:noProof/>
        </w:rPr>
        <w:object w:dxaOrig="9135" w:dyaOrig="7065" w14:anchorId="59814178">
          <v:shape id="_x0000_i1026" type="#_x0000_t75" style="width:457.7pt;height:353.3pt" o:ole="">
            <v:imagedata r:id="rId10" o:title=""/>
          </v:shape>
          <o:OLEObject Type="Embed" ProgID="Visio.Drawing.15" ShapeID="_x0000_i1026" DrawAspect="Content" ObjectID="_1745660620" r:id="rId11"/>
        </w:object>
      </w:r>
    </w:p>
    <w:p w14:paraId="08742381" w14:textId="77777777" w:rsidR="00B154C5" w:rsidRPr="00101212" w:rsidRDefault="00B154C5" w:rsidP="00B154C5">
      <w:pPr>
        <w:jc w:val="center"/>
        <w:rPr>
          <w:rFonts w:ascii="Arial" w:eastAsia="DengXian" w:hAnsi="Arial"/>
          <w:b/>
        </w:rPr>
      </w:pPr>
      <w:r w:rsidRPr="00101212">
        <w:rPr>
          <w:rFonts w:ascii="Arial" w:eastAsia="DengXian" w:hAnsi="Arial"/>
          <w:b/>
        </w:rPr>
        <w:t>Figure 6.13.2-2 Proposal for updated key hierarchy for trusted non-3GPP access to support TNAP mobility</w:t>
      </w:r>
    </w:p>
    <w:p w14:paraId="6A82B885" w14:textId="77777777" w:rsidR="00B154C5" w:rsidRDefault="00B154C5" w:rsidP="00B154C5">
      <w:pPr>
        <w:pStyle w:val="Caption"/>
      </w:pPr>
    </w:p>
    <w:p w14:paraId="33EDAA0C" w14:textId="77777777" w:rsidR="00267305" w:rsidRDefault="00B154C5" w:rsidP="00BF5A0D">
      <w:pPr>
        <w:pStyle w:val="NO"/>
        <w:rPr>
          <w:ins w:id="11" w:author="Author"/>
        </w:rPr>
      </w:pPr>
      <w:del w:id="12" w:author="Author">
        <w:r w:rsidDel="00267305">
          <w:delText>Editor's Note: Initial UE identifier between UE and target TNAP, and its protection, are ffs.</w:delText>
        </w:r>
      </w:del>
    </w:p>
    <w:p w14:paraId="1BECD710" w14:textId="3A05043B" w:rsidR="00F13926" w:rsidRDefault="00F13926" w:rsidP="00BF5A0D">
      <w:pPr>
        <w:pStyle w:val="NO"/>
      </w:pPr>
      <w:ins w:id="13" w:author="Author">
        <w:r>
          <w:t xml:space="preserve">NOTE </w:t>
        </w:r>
        <w:r w:rsidRPr="00BF5A0D">
          <w:rPr>
            <w:highlight w:val="yellow"/>
          </w:rPr>
          <w:t>X</w:t>
        </w:r>
        <w:r>
          <w:t>: Initial UE identifier between UE and target TNAP, and its protection is n</w:t>
        </w:r>
        <w:r w:rsidR="00BF5A0D">
          <w:t>ot addressed by this document.</w:t>
        </w:r>
      </w:ins>
    </w:p>
    <w:p w14:paraId="3FA15F22" w14:textId="77777777" w:rsidR="00267305" w:rsidRDefault="00B154C5" w:rsidP="00BF5A0D">
      <w:pPr>
        <w:pStyle w:val="NO"/>
        <w:rPr>
          <w:ins w:id="14" w:author="Author"/>
        </w:rPr>
      </w:pPr>
      <w:del w:id="15" w:author="Author">
        <w:r w:rsidDel="00267305">
          <w:delText>Editor's Note: Session correlation at the TNGF when the target TNAP contacts the TNGF is ffs.</w:delText>
        </w:r>
      </w:del>
    </w:p>
    <w:p w14:paraId="38577AAA" w14:textId="3343A374" w:rsidR="00BF5A0D" w:rsidRDefault="00BF5A0D" w:rsidP="00BF5A0D">
      <w:pPr>
        <w:pStyle w:val="NO"/>
      </w:pPr>
      <w:ins w:id="16" w:author="Author">
        <w:r>
          <w:t xml:space="preserve">NOTE </w:t>
        </w:r>
        <w:r w:rsidRPr="00BF5A0D">
          <w:rPr>
            <w:highlight w:val="yellow"/>
          </w:rPr>
          <w:t>Y</w:t>
        </w:r>
        <w:r>
          <w:t>: Session correlation at the TNGF when the target TNAP contacts the TNGF is not addressed by this document.</w:t>
        </w:r>
      </w:ins>
    </w:p>
    <w:p w14:paraId="2CCB6DD9" w14:textId="4A83CD64" w:rsidR="00B154C5" w:rsidDel="00CF4CD5" w:rsidRDefault="00B154C5" w:rsidP="00B154C5">
      <w:pPr>
        <w:pStyle w:val="EditorsNote"/>
        <w:rPr>
          <w:del w:id="17" w:author="Author"/>
        </w:rPr>
      </w:pPr>
      <w:del w:id="18" w:author="Author">
        <w:r w:rsidDel="00CF4CD5">
          <w:delText>Editor's Note: Further details on the key derivation are ffs.</w:delText>
        </w:r>
      </w:del>
    </w:p>
    <w:p w14:paraId="1341F726" w14:textId="7A88DA33" w:rsidR="00B154C5" w:rsidDel="007D0C20" w:rsidRDefault="00B154C5" w:rsidP="00B154C5">
      <w:pPr>
        <w:pStyle w:val="EditorsNote"/>
        <w:rPr>
          <w:del w:id="19" w:author="Author"/>
        </w:rPr>
      </w:pPr>
      <w:del w:id="20" w:author="Author">
        <w:r w:rsidDel="007D0C20">
          <w:delText>Editor's Note: The need to modify rRK derivation in ERP is FFS.</w:delText>
        </w:r>
      </w:del>
    </w:p>
    <w:p w14:paraId="64B3340F" w14:textId="62E4BE07" w:rsidR="00B154C5" w:rsidDel="007D0C20" w:rsidRDefault="00B154C5" w:rsidP="00B154C5">
      <w:pPr>
        <w:pStyle w:val="EditorsNote"/>
        <w:rPr>
          <w:del w:id="21" w:author="Author"/>
        </w:rPr>
      </w:pPr>
      <w:del w:id="22" w:author="Author">
        <w:r w:rsidDel="007D0C20">
          <w:delText>Editor's Note: The problem with current rRK derivation specified in ERP (i.e., to use EMSK) is FFS.</w:delText>
        </w:r>
      </w:del>
    </w:p>
    <w:p w14:paraId="49E119B0" w14:textId="425A70A1" w:rsidR="00B154C5" w:rsidDel="007D0C20" w:rsidRDefault="00B154C5" w:rsidP="00B154C5">
      <w:pPr>
        <w:pStyle w:val="EditorsNote"/>
        <w:rPr>
          <w:del w:id="23" w:author="Author"/>
        </w:rPr>
      </w:pPr>
      <w:del w:id="24" w:author="Author">
        <w:r w:rsidDel="007D0C20">
          <w:delText xml:space="preserve">Editor's Note: </w:delText>
        </w:r>
        <w:r w:rsidDel="007D0C20">
          <w:rPr>
            <w:rFonts w:eastAsia="Times New Roman"/>
            <w:lang w:val="en-US" w:eastAsia="de-DE"/>
          </w:rPr>
          <w:delText>The steps and procedure for ERP bootstrapping and the ERP procedure are FFS.</w:delText>
        </w:r>
      </w:del>
    </w:p>
    <w:p w14:paraId="5BA3408A" w14:textId="77777777" w:rsidR="00B154C5" w:rsidRDefault="00B154C5" w:rsidP="00B154C5">
      <w:pPr>
        <w:pStyle w:val="Heading3"/>
      </w:pPr>
      <w:bookmarkStart w:id="25" w:name="_Toc128153580"/>
      <w:r>
        <w:t>6.13.3</w:t>
      </w:r>
      <w:r>
        <w:tab/>
        <w:t>Evaluation</w:t>
      </w:r>
      <w:bookmarkEnd w:id="25"/>
    </w:p>
    <w:p w14:paraId="046BAC79" w14:textId="77777777" w:rsidR="007F218C" w:rsidRDefault="007F218C" w:rsidP="007F218C">
      <w:pPr>
        <w:rPr>
          <w:ins w:id="26" w:author="Author"/>
        </w:rPr>
      </w:pPr>
      <w:ins w:id="27" w:author="Author">
        <w:r>
          <w:t>This solution solves key issue #4 by proposing to use the procedures of ERP in RFC 6696 with a small modification of the key derivation.</w:t>
        </w:r>
      </w:ins>
    </w:p>
    <w:p w14:paraId="31C450C2" w14:textId="3985CCD4" w:rsidR="007F218C" w:rsidRDefault="00F13926" w:rsidP="007F218C">
      <w:pPr>
        <w:rPr>
          <w:ins w:id="28" w:author="Author"/>
        </w:rPr>
      </w:pPr>
      <w:ins w:id="29" w:author="Author">
        <w:r>
          <w:t>S</w:t>
        </w:r>
        <w:r w:rsidRPr="0080258D">
          <w:t>ince the procedures are based on K</w:t>
        </w:r>
        <w:r w:rsidRPr="0080258D">
          <w:rPr>
            <w:vertAlign w:val="subscript"/>
          </w:rPr>
          <w:t>TNGF</w:t>
        </w:r>
        <w:r w:rsidRPr="0080258D">
          <w:t xml:space="preserve"> instead of EMSK</w:t>
        </w:r>
        <w:r>
          <w:t>, t</w:t>
        </w:r>
        <w:r w:rsidR="007F218C" w:rsidRPr="0080258D">
          <w:t>he solution works also in the case where primary authentication is run using 5G AKA</w:t>
        </w:r>
        <w:r>
          <w:t xml:space="preserve"> (</w:t>
        </w:r>
        <w:proofErr w:type="gramStart"/>
        <w:r>
          <w:t>as long as</w:t>
        </w:r>
        <w:proofErr w:type="gramEnd"/>
        <w:r>
          <w:t xml:space="preserve"> UE supports EAP for ERP procedures)</w:t>
        </w:r>
        <w:r w:rsidR="007F218C" w:rsidRPr="0080258D">
          <w:t xml:space="preserve">. This is an advantage over standard ERP, in which case the primary authentication </w:t>
        </w:r>
        <w:proofErr w:type="gramStart"/>
        <w:r w:rsidR="00BC36AB">
          <w:t>need</w:t>
        </w:r>
        <w:proofErr w:type="gramEnd"/>
        <w:r w:rsidR="00BC36AB">
          <w:t xml:space="preserve"> to </w:t>
        </w:r>
        <w:r w:rsidR="007F218C" w:rsidRPr="0080258D">
          <w:t>use EAP.</w:t>
        </w:r>
        <w:r w:rsidR="007F218C">
          <w:t xml:space="preserve"> </w:t>
        </w:r>
      </w:ins>
    </w:p>
    <w:p w14:paraId="535B0229" w14:textId="77777777" w:rsidR="007F218C" w:rsidRDefault="007F218C" w:rsidP="007F218C">
      <w:pPr>
        <w:rPr>
          <w:ins w:id="30" w:author="Author"/>
        </w:rPr>
      </w:pPr>
      <w:ins w:id="31" w:author="Author">
        <w:r>
          <w:t xml:space="preserve">The solution impacts TNGF and UE. </w:t>
        </w:r>
      </w:ins>
    </w:p>
    <w:p w14:paraId="4D74B63D" w14:textId="77777777" w:rsidR="005B6650" w:rsidRDefault="005B6650" w:rsidP="005B6650">
      <w:pPr>
        <w:pStyle w:val="NO"/>
        <w:rPr>
          <w:ins w:id="32" w:author="Author"/>
        </w:rPr>
      </w:pPr>
      <w:ins w:id="33" w:author="Author">
        <w:r>
          <w:t xml:space="preserve">NOTE </w:t>
        </w:r>
        <w:r w:rsidRPr="00BF5A0D">
          <w:rPr>
            <w:highlight w:val="yellow"/>
          </w:rPr>
          <w:t>X</w:t>
        </w:r>
        <w:r>
          <w:t>: Initial UE identifier between UE and target TNAP, and its protection is not addressed by this document.</w:t>
        </w:r>
      </w:ins>
    </w:p>
    <w:p w14:paraId="7BC1B207" w14:textId="77777777" w:rsidR="005B6650" w:rsidRDefault="005B6650" w:rsidP="005B6650">
      <w:pPr>
        <w:pStyle w:val="NO"/>
        <w:rPr>
          <w:ins w:id="34" w:author="Author"/>
        </w:rPr>
      </w:pPr>
      <w:ins w:id="35" w:author="Author">
        <w:r>
          <w:t xml:space="preserve">NOTE </w:t>
        </w:r>
        <w:r w:rsidRPr="00BF5A0D">
          <w:rPr>
            <w:highlight w:val="yellow"/>
          </w:rPr>
          <w:t>Y</w:t>
        </w:r>
        <w:r>
          <w:t>: Session correlation at the TNGF when the target TNAP contacts the TNGF is not addressed by this document.</w:t>
        </w:r>
      </w:ins>
    </w:p>
    <w:p w14:paraId="20EFD28A" w14:textId="77777777" w:rsidR="00B154C5" w:rsidRDefault="00B154C5" w:rsidP="00B154C5"/>
    <w:p w14:paraId="2B6CBAE5" w14:textId="44F72320" w:rsidR="00B154C5" w:rsidDel="007F218C" w:rsidRDefault="00B154C5" w:rsidP="00B154C5">
      <w:pPr>
        <w:pStyle w:val="EditorsNote"/>
        <w:rPr>
          <w:del w:id="36" w:author="Author"/>
        </w:rPr>
      </w:pPr>
      <w:del w:id="37" w:author="Author">
        <w:r w:rsidDel="007F218C">
          <w:delText>Editor's Note: Evaluation is ffs.</w:delText>
        </w:r>
      </w:del>
    </w:p>
    <w:p w14:paraId="4E854E00" w14:textId="77777777" w:rsidR="00FE1121" w:rsidRDefault="00FE1121" w:rsidP="00FE1121"/>
    <w:p w14:paraId="5657E94C" w14:textId="77777777" w:rsidR="008A7DE8" w:rsidRPr="008A7DE8" w:rsidRDefault="008A7DE8" w:rsidP="006079D9"/>
    <w:p w14:paraId="059DDFC1" w14:textId="77777777" w:rsidR="00FE1121" w:rsidRDefault="00FE1121" w:rsidP="00FE1121"/>
    <w:p w14:paraId="149DAC1C" w14:textId="77777777" w:rsidR="00FE1121" w:rsidRDefault="00FE1121" w:rsidP="00FE1121">
      <w:pPr>
        <w:jc w:val="center"/>
        <w:rPr>
          <w:color w:val="FF0000"/>
          <w:sz w:val="32"/>
          <w:szCs w:val="32"/>
        </w:rPr>
      </w:pPr>
      <w:r w:rsidRPr="00373D3D">
        <w:rPr>
          <w:color w:val="FF0000"/>
          <w:sz w:val="32"/>
          <w:szCs w:val="32"/>
        </w:rPr>
        <w:t>***</w:t>
      </w:r>
      <w:r>
        <w:rPr>
          <w:color w:val="FF0000"/>
          <w:sz w:val="32"/>
          <w:szCs w:val="32"/>
        </w:rPr>
        <w:t>END</w:t>
      </w:r>
      <w:r w:rsidRPr="00373D3D">
        <w:rPr>
          <w:color w:val="FF0000"/>
          <w:sz w:val="32"/>
          <w:szCs w:val="32"/>
        </w:rPr>
        <w:t xml:space="preserve"> CHANGES***</w:t>
      </w:r>
    </w:p>
    <w:p w14:paraId="7FE05C19" w14:textId="77777777" w:rsidR="00FE1121" w:rsidRPr="00FE1121" w:rsidRDefault="00FE1121" w:rsidP="00FE1121"/>
    <w:p w14:paraId="719BA4D6" w14:textId="3EFFF524" w:rsidR="00F05726" w:rsidRPr="00C42DC3" w:rsidRDefault="00F05726" w:rsidP="00A429B5">
      <w:pPr>
        <w:pStyle w:val="CommentText"/>
        <w:rPr>
          <w:rFonts w:eastAsia="Times New Roman"/>
          <w:b/>
        </w:rPr>
      </w:pPr>
    </w:p>
    <w:p w14:paraId="6D838B8F" w14:textId="77777777" w:rsidR="0051493C" w:rsidRDefault="0051493C" w:rsidP="005674C8"/>
    <w:sectPr w:rsidR="0051493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6E96AA" w14:textId="77777777" w:rsidR="0075179B" w:rsidRDefault="0075179B">
      <w:r>
        <w:separator/>
      </w:r>
    </w:p>
  </w:endnote>
  <w:endnote w:type="continuationSeparator" w:id="0">
    <w:p w14:paraId="5E2CD2A5" w14:textId="77777777" w:rsidR="0075179B" w:rsidRDefault="0075179B">
      <w:r>
        <w:continuationSeparator/>
      </w:r>
    </w:p>
  </w:endnote>
  <w:endnote w:type="continuationNotice" w:id="1">
    <w:p w14:paraId="45FFE3BC" w14:textId="77777777" w:rsidR="0075179B" w:rsidRDefault="0075179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76A6C6" w14:textId="77777777" w:rsidR="0075179B" w:rsidRDefault="0075179B">
      <w:r>
        <w:separator/>
      </w:r>
    </w:p>
  </w:footnote>
  <w:footnote w:type="continuationSeparator" w:id="0">
    <w:p w14:paraId="56F3E883" w14:textId="77777777" w:rsidR="0075179B" w:rsidRDefault="0075179B">
      <w:r>
        <w:continuationSeparator/>
      </w:r>
    </w:p>
  </w:footnote>
  <w:footnote w:type="continuationNotice" w:id="1">
    <w:p w14:paraId="379EE883" w14:textId="77777777" w:rsidR="0075179B" w:rsidRDefault="0075179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25D5813"/>
    <w:multiLevelType w:val="hybridMultilevel"/>
    <w:tmpl w:val="313650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74E5BB2"/>
    <w:multiLevelType w:val="hybridMultilevel"/>
    <w:tmpl w:val="1DFA4F1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8183BE5"/>
    <w:multiLevelType w:val="hybridMultilevel"/>
    <w:tmpl w:val="A306B6B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94676B5"/>
    <w:multiLevelType w:val="hybridMultilevel"/>
    <w:tmpl w:val="825EF5D6"/>
    <w:lvl w:ilvl="0" w:tplc="13A4C62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0746E03"/>
    <w:multiLevelType w:val="hybridMultilevel"/>
    <w:tmpl w:val="BC8A9B80"/>
    <w:lvl w:ilvl="0" w:tplc="13A4C62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5D17FA5"/>
    <w:multiLevelType w:val="hybridMultilevel"/>
    <w:tmpl w:val="57A6D22C"/>
    <w:lvl w:ilvl="0" w:tplc="13A4C622">
      <w:start w:val="3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7C13625"/>
    <w:multiLevelType w:val="hybridMultilevel"/>
    <w:tmpl w:val="C436F1C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FEA7B3E"/>
    <w:multiLevelType w:val="hybridMultilevel"/>
    <w:tmpl w:val="B352E2D2"/>
    <w:lvl w:ilvl="0" w:tplc="041D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2" w15:restartNumberingAfterBreak="0">
    <w:nsid w:val="501D2A68"/>
    <w:multiLevelType w:val="hybridMultilevel"/>
    <w:tmpl w:val="070A45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8D4BC1A">
      <w:start w:val="3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73154E11"/>
    <w:multiLevelType w:val="hybridMultilevel"/>
    <w:tmpl w:val="5FD257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678651869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59197976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946933787">
    <w:abstractNumId w:val="15"/>
  </w:num>
  <w:num w:numId="4" w16cid:durableId="550338350">
    <w:abstractNumId w:val="20"/>
  </w:num>
  <w:num w:numId="5" w16cid:durableId="1758673387">
    <w:abstractNumId w:val="18"/>
  </w:num>
  <w:num w:numId="6" w16cid:durableId="852958765">
    <w:abstractNumId w:val="9"/>
  </w:num>
  <w:num w:numId="7" w16cid:durableId="1265918428">
    <w:abstractNumId w:val="13"/>
  </w:num>
  <w:num w:numId="8" w16cid:durableId="1902524296">
    <w:abstractNumId w:val="27"/>
  </w:num>
  <w:num w:numId="9" w16cid:durableId="646516369">
    <w:abstractNumId w:val="24"/>
  </w:num>
  <w:num w:numId="10" w16cid:durableId="2019035153">
    <w:abstractNumId w:val="26"/>
  </w:num>
  <w:num w:numId="11" w16cid:durableId="565143405">
    <w:abstractNumId w:val="16"/>
  </w:num>
  <w:num w:numId="12" w16cid:durableId="229384829">
    <w:abstractNumId w:val="23"/>
  </w:num>
  <w:num w:numId="13" w16cid:durableId="1397973962">
    <w:abstractNumId w:val="6"/>
  </w:num>
  <w:num w:numId="14" w16cid:durableId="203446534">
    <w:abstractNumId w:val="4"/>
  </w:num>
  <w:num w:numId="15" w16cid:durableId="2030062016">
    <w:abstractNumId w:val="3"/>
  </w:num>
  <w:num w:numId="16" w16cid:durableId="160589213">
    <w:abstractNumId w:val="2"/>
  </w:num>
  <w:num w:numId="17" w16cid:durableId="231358808">
    <w:abstractNumId w:val="1"/>
  </w:num>
  <w:num w:numId="18" w16cid:durableId="118691285">
    <w:abstractNumId w:val="5"/>
  </w:num>
  <w:num w:numId="19" w16cid:durableId="1253977958">
    <w:abstractNumId w:val="0"/>
  </w:num>
  <w:num w:numId="20" w16cid:durableId="35666149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370564448">
    <w:abstractNumId w:val="8"/>
  </w:num>
  <w:num w:numId="22" w16cid:durableId="1370373854">
    <w:abstractNumId w:val="19"/>
  </w:num>
  <w:num w:numId="23" w16cid:durableId="10378924">
    <w:abstractNumId w:val="22"/>
  </w:num>
  <w:num w:numId="24" w16cid:durableId="1110514023">
    <w:abstractNumId w:val="10"/>
  </w:num>
  <w:num w:numId="25" w16cid:durableId="918977413">
    <w:abstractNumId w:val="14"/>
  </w:num>
  <w:num w:numId="26" w16cid:durableId="43910035">
    <w:abstractNumId w:val="17"/>
  </w:num>
  <w:num w:numId="27" w16cid:durableId="1104375710">
    <w:abstractNumId w:val="21"/>
  </w:num>
  <w:num w:numId="28" w16cid:durableId="1038896900">
    <w:abstractNumId w:val="12"/>
  </w:num>
  <w:num w:numId="29" w16cid:durableId="341662244">
    <w:abstractNumId w:val="25"/>
  </w:num>
  <w:num w:numId="30" w16cid:durableId="5073255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removePersonalInformation/>
  <w:removeDateAndTime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2E54"/>
    <w:rsid w:val="00003B1D"/>
    <w:rsid w:val="00006A33"/>
    <w:rsid w:val="00012515"/>
    <w:rsid w:val="00015F86"/>
    <w:rsid w:val="00016448"/>
    <w:rsid w:val="00023026"/>
    <w:rsid w:val="00033B87"/>
    <w:rsid w:val="0004400A"/>
    <w:rsid w:val="000510B1"/>
    <w:rsid w:val="00054C31"/>
    <w:rsid w:val="0006380B"/>
    <w:rsid w:val="00064DE8"/>
    <w:rsid w:val="000718B7"/>
    <w:rsid w:val="00074722"/>
    <w:rsid w:val="000819D8"/>
    <w:rsid w:val="00086DA4"/>
    <w:rsid w:val="0009178B"/>
    <w:rsid w:val="00092869"/>
    <w:rsid w:val="000934A6"/>
    <w:rsid w:val="000A2837"/>
    <w:rsid w:val="000A2C6C"/>
    <w:rsid w:val="000A4660"/>
    <w:rsid w:val="000A59BA"/>
    <w:rsid w:val="000B3DBF"/>
    <w:rsid w:val="000D1B5B"/>
    <w:rsid w:val="000D7F48"/>
    <w:rsid w:val="0010401F"/>
    <w:rsid w:val="0010486B"/>
    <w:rsid w:val="00142822"/>
    <w:rsid w:val="00146E8C"/>
    <w:rsid w:val="00150E23"/>
    <w:rsid w:val="00173FA3"/>
    <w:rsid w:val="00184B6F"/>
    <w:rsid w:val="001861E5"/>
    <w:rsid w:val="00197A6F"/>
    <w:rsid w:val="001B1652"/>
    <w:rsid w:val="001C3EC8"/>
    <w:rsid w:val="001C6BD0"/>
    <w:rsid w:val="001D2BD4"/>
    <w:rsid w:val="001D6911"/>
    <w:rsid w:val="001E642C"/>
    <w:rsid w:val="001F0F0F"/>
    <w:rsid w:val="001F64A5"/>
    <w:rsid w:val="001F7773"/>
    <w:rsid w:val="001F7BF1"/>
    <w:rsid w:val="00201947"/>
    <w:rsid w:val="0020395B"/>
    <w:rsid w:val="002062C0"/>
    <w:rsid w:val="00215130"/>
    <w:rsid w:val="002222E2"/>
    <w:rsid w:val="00226191"/>
    <w:rsid w:val="00230002"/>
    <w:rsid w:val="002444BE"/>
    <w:rsid w:val="00244C9A"/>
    <w:rsid w:val="00267305"/>
    <w:rsid w:val="00275F32"/>
    <w:rsid w:val="00297302"/>
    <w:rsid w:val="00297D72"/>
    <w:rsid w:val="002A1857"/>
    <w:rsid w:val="002B3ABC"/>
    <w:rsid w:val="002B498D"/>
    <w:rsid w:val="002D4874"/>
    <w:rsid w:val="0030628A"/>
    <w:rsid w:val="00312A5B"/>
    <w:rsid w:val="0035122B"/>
    <w:rsid w:val="00353451"/>
    <w:rsid w:val="003534DA"/>
    <w:rsid w:val="0035576C"/>
    <w:rsid w:val="0036261C"/>
    <w:rsid w:val="00362A47"/>
    <w:rsid w:val="00371032"/>
    <w:rsid w:val="00371B44"/>
    <w:rsid w:val="00373333"/>
    <w:rsid w:val="00373C75"/>
    <w:rsid w:val="00381B83"/>
    <w:rsid w:val="003A36D2"/>
    <w:rsid w:val="003B3E77"/>
    <w:rsid w:val="003C122B"/>
    <w:rsid w:val="003C5A97"/>
    <w:rsid w:val="003D0071"/>
    <w:rsid w:val="003D3BFB"/>
    <w:rsid w:val="003E548C"/>
    <w:rsid w:val="003E7729"/>
    <w:rsid w:val="003F52B2"/>
    <w:rsid w:val="00401348"/>
    <w:rsid w:val="00404B66"/>
    <w:rsid w:val="00416929"/>
    <w:rsid w:val="00417651"/>
    <w:rsid w:val="00440414"/>
    <w:rsid w:val="00442837"/>
    <w:rsid w:val="00442B4A"/>
    <w:rsid w:val="00455E35"/>
    <w:rsid w:val="0045777E"/>
    <w:rsid w:val="00465267"/>
    <w:rsid w:val="004834B5"/>
    <w:rsid w:val="00491A59"/>
    <w:rsid w:val="004A517F"/>
    <w:rsid w:val="004A7CD3"/>
    <w:rsid w:val="004B2F87"/>
    <w:rsid w:val="004C11F7"/>
    <w:rsid w:val="004C31D2"/>
    <w:rsid w:val="004D55C2"/>
    <w:rsid w:val="004F679A"/>
    <w:rsid w:val="00504D0E"/>
    <w:rsid w:val="00513B52"/>
    <w:rsid w:val="0051493C"/>
    <w:rsid w:val="00516E7B"/>
    <w:rsid w:val="00521131"/>
    <w:rsid w:val="005260ED"/>
    <w:rsid w:val="005410F6"/>
    <w:rsid w:val="00541B6A"/>
    <w:rsid w:val="005434C6"/>
    <w:rsid w:val="005674C8"/>
    <w:rsid w:val="005714F8"/>
    <w:rsid w:val="005729C4"/>
    <w:rsid w:val="0057462A"/>
    <w:rsid w:val="005806B2"/>
    <w:rsid w:val="00583BDE"/>
    <w:rsid w:val="0059227B"/>
    <w:rsid w:val="005945C4"/>
    <w:rsid w:val="005A4DC3"/>
    <w:rsid w:val="005B0966"/>
    <w:rsid w:val="005B6650"/>
    <w:rsid w:val="005B795D"/>
    <w:rsid w:val="005D18A1"/>
    <w:rsid w:val="005D4E8D"/>
    <w:rsid w:val="005E3FB6"/>
    <w:rsid w:val="005F3048"/>
    <w:rsid w:val="005F3982"/>
    <w:rsid w:val="006079D9"/>
    <w:rsid w:val="00610CFE"/>
    <w:rsid w:val="00613820"/>
    <w:rsid w:val="00615F06"/>
    <w:rsid w:val="00616F20"/>
    <w:rsid w:val="0062446B"/>
    <w:rsid w:val="00627C80"/>
    <w:rsid w:val="00640095"/>
    <w:rsid w:val="00640516"/>
    <w:rsid w:val="00652248"/>
    <w:rsid w:val="00657B80"/>
    <w:rsid w:val="00671D8D"/>
    <w:rsid w:val="00675B3C"/>
    <w:rsid w:val="006B6E99"/>
    <w:rsid w:val="006C3501"/>
    <w:rsid w:val="006C6F9E"/>
    <w:rsid w:val="006D340A"/>
    <w:rsid w:val="006D7E1D"/>
    <w:rsid w:val="006E5834"/>
    <w:rsid w:val="006E7555"/>
    <w:rsid w:val="006F7407"/>
    <w:rsid w:val="007025A2"/>
    <w:rsid w:val="00727323"/>
    <w:rsid w:val="00734820"/>
    <w:rsid w:val="0073730B"/>
    <w:rsid w:val="00743884"/>
    <w:rsid w:val="0075097A"/>
    <w:rsid w:val="0075179B"/>
    <w:rsid w:val="00760BB0"/>
    <w:rsid w:val="0076157A"/>
    <w:rsid w:val="00765C32"/>
    <w:rsid w:val="007800E2"/>
    <w:rsid w:val="0078020C"/>
    <w:rsid w:val="007847F5"/>
    <w:rsid w:val="007953EB"/>
    <w:rsid w:val="007A00EF"/>
    <w:rsid w:val="007A0FF2"/>
    <w:rsid w:val="007A5782"/>
    <w:rsid w:val="007A782E"/>
    <w:rsid w:val="007B0572"/>
    <w:rsid w:val="007B1A73"/>
    <w:rsid w:val="007C0A2D"/>
    <w:rsid w:val="007C27B0"/>
    <w:rsid w:val="007D0C20"/>
    <w:rsid w:val="007E4EEF"/>
    <w:rsid w:val="007F146E"/>
    <w:rsid w:val="007F218C"/>
    <w:rsid w:val="007F300B"/>
    <w:rsid w:val="008014C3"/>
    <w:rsid w:val="0080258D"/>
    <w:rsid w:val="00814AED"/>
    <w:rsid w:val="00816858"/>
    <w:rsid w:val="00824FBB"/>
    <w:rsid w:val="00860A37"/>
    <w:rsid w:val="00863394"/>
    <w:rsid w:val="00871D86"/>
    <w:rsid w:val="00876B9A"/>
    <w:rsid w:val="00883B16"/>
    <w:rsid w:val="00886D4B"/>
    <w:rsid w:val="00886F6A"/>
    <w:rsid w:val="008A7DE8"/>
    <w:rsid w:val="008B0248"/>
    <w:rsid w:val="008B4B7E"/>
    <w:rsid w:val="008C4593"/>
    <w:rsid w:val="008F314C"/>
    <w:rsid w:val="008F5F33"/>
    <w:rsid w:val="00926ABD"/>
    <w:rsid w:val="00943C77"/>
    <w:rsid w:val="009443BF"/>
    <w:rsid w:val="00944A38"/>
    <w:rsid w:val="00947F4E"/>
    <w:rsid w:val="0096335A"/>
    <w:rsid w:val="00966D47"/>
    <w:rsid w:val="00974B59"/>
    <w:rsid w:val="009816B4"/>
    <w:rsid w:val="00985F73"/>
    <w:rsid w:val="009A1E81"/>
    <w:rsid w:val="009B322E"/>
    <w:rsid w:val="009C0DED"/>
    <w:rsid w:val="009C6865"/>
    <w:rsid w:val="009D20A7"/>
    <w:rsid w:val="009D6732"/>
    <w:rsid w:val="009F1CDF"/>
    <w:rsid w:val="00A03424"/>
    <w:rsid w:val="00A37D7F"/>
    <w:rsid w:val="00A429B5"/>
    <w:rsid w:val="00A56F1A"/>
    <w:rsid w:val="00A70A8C"/>
    <w:rsid w:val="00A757C5"/>
    <w:rsid w:val="00A80BFD"/>
    <w:rsid w:val="00A847A2"/>
    <w:rsid w:val="00A84A94"/>
    <w:rsid w:val="00AB6C8A"/>
    <w:rsid w:val="00AC0DD1"/>
    <w:rsid w:val="00AC5376"/>
    <w:rsid w:val="00AC75BB"/>
    <w:rsid w:val="00AD0F08"/>
    <w:rsid w:val="00AD1727"/>
    <w:rsid w:val="00AD1DAA"/>
    <w:rsid w:val="00AF1E23"/>
    <w:rsid w:val="00B01AFF"/>
    <w:rsid w:val="00B01D03"/>
    <w:rsid w:val="00B02FDA"/>
    <w:rsid w:val="00B05CC7"/>
    <w:rsid w:val="00B1193E"/>
    <w:rsid w:val="00B154C5"/>
    <w:rsid w:val="00B27E39"/>
    <w:rsid w:val="00B3037D"/>
    <w:rsid w:val="00B3473F"/>
    <w:rsid w:val="00B34E94"/>
    <w:rsid w:val="00B350D8"/>
    <w:rsid w:val="00B368E1"/>
    <w:rsid w:val="00B46194"/>
    <w:rsid w:val="00B503E5"/>
    <w:rsid w:val="00B7732B"/>
    <w:rsid w:val="00B81ABB"/>
    <w:rsid w:val="00B879F0"/>
    <w:rsid w:val="00B93297"/>
    <w:rsid w:val="00B94CAD"/>
    <w:rsid w:val="00BA05CE"/>
    <w:rsid w:val="00BA428C"/>
    <w:rsid w:val="00BA583D"/>
    <w:rsid w:val="00BA7411"/>
    <w:rsid w:val="00BB3D8A"/>
    <w:rsid w:val="00BC36AB"/>
    <w:rsid w:val="00BD7A53"/>
    <w:rsid w:val="00BF5A0D"/>
    <w:rsid w:val="00C022E3"/>
    <w:rsid w:val="00C072C0"/>
    <w:rsid w:val="00C215B1"/>
    <w:rsid w:val="00C22140"/>
    <w:rsid w:val="00C3543C"/>
    <w:rsid w:val="00C42DC3"/>
    <w:rsid w:val="00C4712D"/>
    <w:rsid w:val="00C47499"/>
    <w:rsid w:val="00C56074"/>
    <w:rsid w:val="00C66650"/>
    <w:rsid w:val="00C9496E"/>
    <w:rsid w:val="00C94A75"/>
    <w:rsid w:val="00C94F55"/>
    <w:rsid w:val="00C97EAD"/>
    <w:rsid w:val="00CA6EA6"/>
    <w:rsid w:val="00CA7842"/>
    <w:rsid w:val="00CA7D62"/>
    <w:rsid w:val="00CB07A8"/>
    <w:rsid w:val="00CB2250"/>
    <w:rsid w:val="00CC142B"/>
    <w:rsid w:val="00CC73F5"/>
    <w:rsid w:val="00CD3CF9"/>
    <w:rsid w:val="00CF2BBB"/>
    <w:rsid w:val="00CF37A5"/>
    <w:rsid w:val="00CF4CD5"/>
    <w:rsid w:val="00D10317"/>
    <w:rsid w:val="00D24C91"/>
    <w:rsid w:val="00D27809"/>
    <w:rsid w:val="00D339CA"/>
    <w:rsid w:val="00D437FF"/>
    <w:rsid w:val="00D4691E"/>
    <w:rsid w:val="00D5130C"/>
    <w:rsid w:val="00D520CE"/>
    <w:rsid w:val="00D62265"/>
    <w:rsid w:val="00D71E2C"/>
    <w:rsid w:val="00D736A9"/>
    <w:rsid w:val="00D8444D"/>
    <w:rsid w:val="00D8512E"/>
    <w:rsid w:val="00D9360A"/>
    <w:rsid w:val="00DA1E58"/>
    <w:rsid w:val="00DD2132"/>
    <w:rsid w:val="00DE4EF2"/>
    <w:rsid w:val="00DE57A2"/>
    <w:rsid w:val="00DE7819"/>
    <w:rsid w:val="00DF2C0E"/>
    <w:rsid w:val="00E020F5"/>
    <w:rsid w:val="00E06FFB"/>
    <w:rsid w:val="00E240D5"/>
    <w:rsid w:val="00E30155"/>
    <w:rsid w:val="00E31A9D"/>
    <w:rsid w:val="00E3345F"/>
    <w:rsid w:val="00E36087"/>
    <w:rsid w:val="00E377D9"/>
    <w:rsid w:val="00E57CB3"/>
    <w:rsid w:val="00E664E1"/>
    <w:rsid w:val="00E72F36"/>
    <w:rsid w:val="00E76239"/>
    <w:rsid w:val="00E91FE1"/>
    <w:rsid w:val="00E971A6"/>
    <w:rsid w:val="00EA3BD1"/>
    <w:rsid w:val="00EB6E09"/>
    <w:rsid w:val="00EC0988"/>
    <w:rsid w:val="00EC4DD0"/>
    <w:rsid w:val="00ED37FD"/>
    <w:rsid w:val="00ED4954"/>
    <w:rsid w:val="00EE0943"/>
    <w:rsid w:val="00EE33A2"/>
    <w:rsid w:val="00F00F9E"/>
    <w:rsid w:val="00F05726"/>
    <w:rsid w:val="00F06F0B"/>
    <w:rsid w:val="00F12AE0"/>
    <w:rsid w:val="00F13926"/>
    <w:rsid w:val="00F22C69"/>
    <w:rsid w:val="00F513E9"/>
    <w:rsid w:val="00F540D1"/>
    <w:rsid w:val="00F55785"/>
    <w:rsid w:val="00F67A1C"/>
    <w:rsid w:val="00F73845"/>
    <w:rsid w:val="00F82C5B"/>
    <w:rsid w:val="00F8436F"/>
    <w:rsid w:val="00F9515F"/>
    <w:rsid w:val="00FA19E2"/>
    <w:rsid w:val="00FE1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4EB35F5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paragraph" w:styleId="ListParagraph">
    <w:name w:val="List Paragraph"/>
    <w:basedOn w:val="Normal"/>
    <w:uiPriority w:val="34"/>
    <w:qFormat/>
    <w:rsid w:val="00A80BFD"/>
    <w:pPr>
      <w:spacing w:after="0"/>
      <w:ind w:left="720"/>
    </w:pPr>
    <w:rPr>
      <w:rFonts w:ascii="Calibri" w:eastAsia="Calibri" w:hAnsi="Calibri" w:cs="Calibri"/>
      <w:sz w:val="22"/>
      <w:szCs w:val="22"/>
      <w:lang w:val="sv-SE"/>
    </w:rPr>
  </w:style>
  <w:style w:type="character" w:customStyle="1" w:styleId="NOChar">
    <w:name w:val="NO Char"/>
    <w:link w:val="NO"/>
    <w:rsid w:val="00974B5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74B5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C97EAD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C97EAD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rsid w:val="00BA05CE"/>
    <w:rPr>
      <w:b/>
      <w:bCs/>
    </w:rPr>
  </w:style>
  <w:style w:type="character" w:customStyle="1" w:styleId="CommentSubjectChar">
    <w:name w:val="Comment Subject Char"/>
    <w:link w:val="CommentSubject"/>
    <w:rsid w:val="00BA05CE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qFormat/>
    <w:locked/>
    <w:rsid w:val="00FE1121"/>
    <w:rPr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E112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FE1121"/>
    <w:rPr>
      <w:rFonts w:ascii="Times New Roman" w:hAnsi="Times New Roman"/>
      <w:i/>
      <w:iCs/>
      <w:color w:val="404040"/>
      <w:lang w:val="en-GB" w:eastAsia="en-US"/>
    </w:rPr>
  </w:style>
  <w:style w:type="paragraph" w:styleId="Revision">
    <w:name w:val="Revision"/>
    <w:hidden/>
    <w:uiPriority w:val="99"/>
    <w:semiHidden/>
    <w:rsid w:val="00A56F1A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14A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</w:rPr>
  </w:style>
  <w:style w:type="character" w:customStyle="1" w:styleId="HTMLPreformattedChar">
    <w:name w:val="HTML Preformatted Char"/>
    <w:link w:val="HTMLPreformatted"/>
    <w:uiPriority w:val="99"/>
    <w:rsid w:val="00814AED"/>
    <w:rPr>
      <w:rFonts w:ascii="Courier New" w:eastAsia="Times New Roman" w:hAnsi="Courier New" w:cs="Courier New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B154C5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3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8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18" Type="http://schemas.openxmlformats.org/officeDocument/2006/relationships/customXml" Target="../customXml/item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openxmlformats.org/officeDocument/2006/relationships/customXml" Target="../customXml/item5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ADQ376F6HWTR-1074192144-5849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https://ericsson.sharepoint.com/sites/SRT/3GPP/_layouts/15/DocIdRedir.aspx?ID=ADQ376F6HWTR-1074192144-5849</Url>
      <Description>ADQ376F6HWTR-1074192144-5849</Description>
    </_dlc_DocIdUrl>
    <TaxCatchAllLabel xmlns="d8762117-8292-4133-b1c7-eab5c6487cfd" xsi:nil="true"/>
    <TaxCatchAll xmlns="d8762117-8292-4133-b1c7-eab5c6487cfd" xsi:nil="true"/>
  </documentManagement>
</p:properties>
</file>

<file path=customXml/itemProps1.xml><?xml version="1.0" encoding="utf-8"?>
<ds:datastoreItem xmlns:ds="http://schemas.openxmlformats.org/officeDocument/2006/customXml" ds:itemID="{CAD38A36-BD2C-4BA0-9BD3-8F0A4E1C585F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FE00D2E0-1BB1-4E06-9494-E807C408035D}"/>
</file>

<file path=customXml/itemProps3.xml><?xml version="1.0" encoding="utf-8"?>
<ds:datastoreItem xmlns:ds="http://schemas.openxmlformats.org/officeDocument/2006/customXml" ds:itemID="{F1DC27BC-7963-4F9F-9211-6FFBCC2D9D5A}"/>
</file>

<file path=customXml/itemProps4.xml><?xml version="1.0" encoding="utf-8"?>
<ds:datastoreItem xmlns:ds="http://schemas.openxmlformats.org/officeDocument/2006/customXml" ds:itemID="{270A1702-2C6D-4608-B10B-66309C6EC203}"/>
</file>

<file path=customXml/itemProps5.xml><?xml version="1.0" encoding="utf-8"?>
<ds:datastoreItem xmlns:ds="http://schemas.openxmlformats.org/officeDocument/2006/customXml" ds:itemID="{AFF002BB-2B25-4474-B2C4-2A9C37929346}"/>
</file>

<file path=customXml/itemProps6.xml><?xml version="1.0" encoding="utf-8"?>
<ds:datastoreItem xmlns:ds="http://schemas.openxmlformats.org/officeDocument/2006/customXml" ds:itemID="{3AB0D1B2-AD82-4DA6-9E49-DE35082868E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1542</Words>
  <Characters>8006</Characters>
  <Application>Microsoft Office Word</Application>
  <DocSecurity>0</DocSecurity>
  <Lines>66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2023-05-15T10:56:00Z</dcterms:created>
  <dcterms:modified xsi:type="dcterms:W3CDTF">2023-05-15T10:56:00Z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EriCOLLProducts">
    <vt:lpwstr/>
  </property>
  <property fmtid="{D5CDD505-2E9C-101B-9397-08002B2CF9AE}" pid="8" name="EriCOLLCustomer">
    <vt:lpwstr/>
  </property>
  <property fmtid="{D5CDD505-2E9C-101B-9397-08002B2CF9AE}" pid="9" name="_dlc_DocIdItemGuid">
    <vt:lpwstr>a1442156-3eb7-42f0-a0bc-fc7276ccdfbd</vt:lpwstr>
  </property>
  <property fmtid="{D5CDD505-2E9C-101B-9397-08002B2CF9AE}" pid="10" name="EriCOLLProjects">
    <vt:lpwstr/>
  </property>
  <property fmtid="{D5CDD505-2E9C-101B-9397-08002B2CF9AE}" pid="11" name="EriCOLLProcess">
    <vt:lpwstr/>
  </property>
  <property fmtid="{D5CDD505-2E9C-101B-9397-08002B2CF9AE}" pid="12" name="EriCOLLOrganizationUnit">
    <vt:lpwstr/>
  </property>
</Properties>
</file>